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29B951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0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5D2E7E" w:rsidRPr="005D2E7E">
        <w:rPr>
          <w:b/>
          <w:noProof/>
          <w:sz w:val="24"/>
        </w:rPr>
        <w:t>206088</w:t>
      </w:r>
    </w:p>
    <w:p w14:paraId="5DC21640" w14:textId="0DEB45CB"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D2778B" w:rsidR="001E41F3" w:rsidRPr="00410371" w:rsidRDefault="005A1095" w:rsidP="00547111">
            <w:pPr>
              <w:pStyle w:val="CRCoverPage"/>
              <w:spacing w:after="0"/>
              <w:rPr>
                <w:noProof/>
              </w:rPr>
            </w:pPr>
            <w:r w:rsidRPr="005A1095">
              <w:rPr>
                <w:b/>
                <w:noProof/>
                <w:sz w:val="28"/>
              </w:rPr>
              <w:t>2693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507E4F" w:rsidR="00F25D98" w:rsidRDefault="003F311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0A6E5F" w:rsidR="00F25D98" w:rsidRDefault="003F311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BE8DBD" w:rsidR="001E41F3" w:rsidRDefault="00741EEF">
            <w:pPr>
              <w:pStyle w:val="CRCoverPage"/>
              <w:spacing w:after="0"/>
              <w:ind w:left="100"/>
              <w:rPr>
                <w:noProof/>
              </w:rPr>
            </w:pPr>
            <w:r>
              <w:rPr>
                <w:noProof/>
              </w:rPr>
              <w:t>Interworking to EP</w:t>
            </w:r>
            <w:r w:rsidRPr="00A65ECA">
              <w:rPr>
                <w:noProof/>
              </w:rPr>
              <w:t>S over SM</w:t>
            </w:r>
            <w:r>
              <w:rPr>
                <w:noProof/>
              </w:rPr>
              <w:t xml:space="preserve"> with N26 due to UE’s S1</w:t>
            </w:r>
            <w:r w:rsidRPr="00A20643">
              <w:rPr>
                <w:noProof/>
              </w:rPr>
              <w:t xml:space="preserve"> mode capability disabling/enabling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48CE98" w:rsidR="001E41F3" w:rsidRDefault="000327ED">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7309" w14:textId="493A179F" w:rsidR="00635C88" w:rsidRDefault="00635C88" w:rsidP="003F7C34">
            <w:pPr>
              <w:pStyle w:val="CRCoverPage"/>
              <w:spacing w:after="0"/>
              <w:ind w:leftChars="50" w:left="100"/>
              <w:rPr>
                <w:noProof/>
                <w:lang w:eastAsia="zh-CN"/>
              </w:rPr>
            </w:pPr>
            <w:r>
              <w:rPr>
                <w:noProof/>
                <w:lang w:eastAsia="zh-CN"/>
              </w:rPr>
              <w:t>As per discussed in the disc paper C1-</w:t>
            </w:r>
            <w:r w:rsidR="009B564B" w:rsidRPr="009B564B">
              <w:rPr>
                <w:noProof/>
                <w:lang w:eastAsia="zh-CN"/>
              </w:rPr>
              <w:t>206086</w:t>
            </w:r>
            <w:r>
              <w:rPr>
                <w:noProof/>
                <w:lang w:eastAsia="zh-CN"/>
              </w:rPr>
              <w:t>, for the below typical sceanrio:</w:t>
            </w:r>
          </w:p>
          <w:p w14:paraId="50348640" w14:textId="77777777" w:rsidR="003F7C34" w:rsidRPr="00E26618" w:rsidRDefault="003F7C34" w:rsidP="003F7C34">
            <w:pPr>
              <w:numPr>
                <w:ilvl w:val="0"/>
                <w:numId w:val="2"/>
              </w:numPr>
              <w:spacing w:afterLines="50" w:after="120"/>
              <w:ind w:leftChars="50" w:left="460"/>
              <w:rPr>
                <w:i/>
                <w:noProof/>
                <w:lang w:eastAsia="zh-CN"/>
              </w:rPr>
            </w:pPr>
            <w:r w:rsidRPr="00E26618">
              <w:rPr>
                <w:rFonts w:hint="eastAsia"/>
                <w:i/>
                <w:noProof/>
                <w:lang w:eastAsia="zh-CN"/>
              </w:rPr>
              <w:t>T</w:t>
            </w:r>
            <w:r w:rsidRPr="00E26618">
              <w:rPr>
                <w:i/>
                <w:noProof/>
                <w:lang w:eastAsia="zh-CN"/>
              </w:rPr>
              <w:t>he UE is capable of both N1 mode and S1 mode, and switches o</w:t>
            </w:r>
            <w:r>
              <w:rPr>
                <w:i/>
                <w:noProof/>
                <w:lang w:eastAsia="zh-CN"/>
              </w:rPr>
              <w:t>n in EP</w:t>
            </w:r>
            <w:r w:rsidRPr="00E26618">
              <w:rPr>
                <w:i/>
                <w:noProof/>
                <w:lang w:eastAsia="zh-CN"/>
              </w:rPr>
              <w:t>S attempt</w:t>
            </w:r>
            <w:r>
              <w:rPr>
                <w:i/>
                <w:noProof/>
                <w:lang w:eastAsia="zh-CN"/>
              </w:rPr>
              <w:t>ing</w:t>
            </w:r>
            <w:r w:rsidRPr="00E26618">
              <w:rPr>
                <w:i/>
                <w:noProof/>
                <w:lang w:eastAsia="zh-CN"/>
              </w:rPr>
              <w:t xml:space="preserve"> to register over 3GPP access.</w:t>
            </w:r>
          </w:p>
          <w:p w14:paraId="0A0F241D" w14:textId="77777777" w:rsidR="003F7C34" w:rsidRPr="00E26618" w:rsidRDefault="003F7C34" w:rsidP="003F7C34">
            <w:pPr>
              <w:numPr>
                <w:ilvl w:val="0"/>
                <w:numId w:val="2"/>
              </w:numPr>
              <w:spacing w:afterLines="50" w:after="120"/>
              <w:ind w:leftChars="50" w:left="460"/>
              <w:rPr>
                <w:i/>
                <w:noProof/>
                <w:lang w:eastAsia="zh-CN"/>
              </w:rPr>
            </w:pPr>
            <w:r w:rsidRPr="00E26618">
              <w:rPr>
                <w:i/>
                <w:noProof/>
                <w:lang w:eastAsia="zh-CN"/>
              </w:rPr>
              <w:t>The UE’</w:t>
            </w:r>
            <w:r>
              <w:rPr>
                <w:i/>
                <w:noProof/>
                <w:lang w:eastAsia="zh-CN"/>
              </w:rPr>
              <w:t>s S1 mode capability is</w:t>
            </w:r>
            <w:r w:rsidRPr="00E26618">
              <w:rPr>
                <w:i/>
                <w:noProof/>
                <w:lang w:eastAsia="zh-CN"/>
              </w:rPr>
              <w:t xml:space="preserve"> disabled during or after</w:t>
            </w:r>
            <w:r>
              <w:rPr>
                <w:i/>
                <w:noProof/>
                <w:lang w:eastAsia="zh-CN"/>
              </w:rPr>
              <w:t xml:space="preserve"> EPS attach</w:t>
            </w:r>
            <w:r w:rsidRPr="00E26618">
              <w:rPr>
                <w:i/>
                <w:noProof/>
                <w:lang w:eastAsia="zh-CN"/>
              </w:rPr>
              <w:t xml:space="preserve"> procedure due to one of following reasons:</w:t>
            </w:r>
          </w:p>
          <w:p w14:paraId="01E91E5E" w14:textId="77777777" w:rsidR="003F7C34" w:rsidRPr="00E26618" w:rsidRDefault="003F7C34" w:rsidP="003F7C34">
            <w:pPr>
              <w:numPr>
                <w:ilvl w:val="1"/>
                <w:numId w:val="2"/>
              </w:numPr>
              <w:spacing w:afterLines="50" w:after="120"/>
              <w:ind w:leftChars="173" w:left="766"/>
              <w:rPr>
                <w:i/>
                <w:noProof/>
                <w:lang w:eastAsia="zh-CN"/>
              </w:rPr>
            </w:pPr>
            <w:r w:rsidRPr="00E26618">
              <w:rPr>
                <w:i/>
                <w:lang w:eastAsia="ko-KR"/>
              </w:rPr>
              <w:t>The UE's usage setting is "voice centric" but the network indicates that IMS voice is not available</w:t>
            </w:r>
            <w:r>
              <w:rPr>
                <w:i/>
                <w:lang w:eastAsia="ko-KR"/>
              </w:rPr>
              <w:t xml:space="preserve"> and </w:t>
            </w:r>
            <w:r w:rsidRPr="00BF7418">
              <w:rPr>
                <w:i/>
                <w:lang w:eastAsia="ko-KR"/>
              </w:rPr>
              <w:t>CS fallback not available</w:t>
            </w:r>
            <w:r w:rsidRPr="00E26618">
              <w:rPr>
                <w:i/>
                <w:lang w:eastAsia="ko-KR"/>
              </w:rPr>
              <w:t>;</w:t>
            </w:r>
          </w:p>
          <w:p w14:paraId="673EA79B" w14:textId="77777777" w:rsidR="003F7C34" w:rsidRPr="00E26618" w:rsidRDefault="003F7C34" w:rsidP="003F7C34">
            <w:pPr>
              <w:numPr>
                <w:ilvl w:val="1"/>
                <w:numId w:val="2"/>
              </w:numPr>
              <w:spacing w:afterLines="50" w:after="120"/>
              <w:ind w:leftChars="173" w:left="766"/>
              <w:rPr>
                <w:i/>
                <w:noProof/>
                <w:lang w:eastAsia="zh-CN"/>
              </w:rPr>
            </w:pPr>
            <w:r>
              <w:rPr>
                <w:i/>
                <w:lang w:eastAsia="ja-JP"/>
              </w:rPr>
              <w:t xml:space="preserve">CS fallback failure due to </w:t>
            </w:r>
            <w:r w:rsidRPr="005534B5">
              <w:rPr>
                <w:i/>
                <w:lang w:eastAsia="ja-JP"/>
              </w:rPr>
              <w:t>CS domain not available</w:t>
            </w:r>
            <w:r w:rsidRPr="00E26618">
              <w:rPr>
                <w:i/>
              </w:rPr>
              <w:t>; or</w:t>
            </w:r>
          </w:p>
          <w:p w14:paraId="69B0CCA3" w14:textId="77777777" w:rsidR="003F7C34" w:rsidRPr="00E26618" w:rsidRDefault="003F7C34" w:rsidP="003F7C34">
            <w:pPr>
              <w:numPr>
                <w:ilvl w:val="1"/>
                <w:numId w:val="2"/>
              </w:numPr>
              <w:spacing w:afterLines="50" w:after="120"/>
              <w:ind w:leftChars="173" w:left="766"/>
              <w:rPr>
                <w:i/>
                <w:noProof/>
                <w:lang w:eastAsia="zh-CN"/>
              </w:rPr>
            </w:pPr>
            <w:r w:rsidRPr="00E26618">
              <w:rPr>
                <w:rFonts w:hint="eastAsia"/>
                <w:i/>
                <w:noProof/>
                <w:lang w:eastAsia="zh-CN"/>
              </w:rPr>
              <w:t>A</w:t>
            </w:r>
            <w:r w:rsidRPr="00E26618">
              <w:rPr>
                <w:i/>
                <w:noProof/>
                <w:lang w:eastAsia="zh-CN"/>
              </w:rPr>
              <w:t>bnormal cases happen</w:t>
            </w:r>
            <w:r>
              <w:rPr>
                <w:i/>
                <w:noProof/>
                <w:lang w:eastAsia="zh-CN"/>
              </w:rPr>
              <w:t xml:space="preserve"> in TS 24.3</w:t>
            </w:r>
            <w:r w:rsidRPr="00E26618">
              <w:rPr>
                <w:i/>
                <w:noProof/>
                <w:lang w:eastAsia="zh-CN"/>
              </w:rPr>
              <w:t xml:space="preserve">01 sub </w:t>
            </w:r>
            <w:r w:rsidRPr="00826C1D">
              <w:rPr>
                <w:i/>
                <w:lang w:eastAsia="ja-JP"/>
              </w:rPr>
              <w:t xml:space="preserve">5.5.1.2.6, 5.5.1.3.4.3, 5.5.1.3.6, 5.5.3.2.6, 5.5.3.3.4.3 </w:t>
            </w:r>
            <w:r>
              <w:rPr>
                <w:i/>
                <w:lang w:eastAsia="ja-JP"/>
              </w:rPr>
              <w:t>or</w:t>
            </w:r>
            <w:r w:rsidRPr="00826C1D">
              <w:rPr>
                <w:i/>
                <w:lang w:eastAsia="ja-JP"/>
              </w:rPr>
              <w:t xml:space="preserve"> 5.5.3.3.6</w:t>
            </w:r>
            <w:r w:rsidRPr="00E26618">
              <w:rPr>
                <w:i/>
                <w:lang w:eastAsia="ja-JP"/>
              </w:rPr>
              <w:t>;</w:t>
            </w:r>
          </w:p>
          <w:p w14:paraId="3EA76634" w14:textId="77777777" w:rsidR="003F7C34" w:rsidRPr="00E26618" w:rsidRDefault="003F7C34" w:rsidP="003F7C34">
            <w:pPr>
              <w:numPr>
                <w:ilvl w:val="0"/>
                <w:numId w:val="2"/>
              </w:numPr>
              <w:spacing w:afterLines="50" w:after="120"/>
              <w:ind w:leftChars="50" w:left="460"/>
              <w:rPr>
                <w:i/>
                <w:noProof/>
                <w:lang w:eastAsia="zh-CN"/>
              </w:rPr>
            </w:pPr>
            <w:r>
              <w:rPr>
                <w:i/>
                <w:noProof/>
                <w:lang w:eastAsia="zh-CN"/>
              </w:rPr>
              <w:t>The UE moves to the 5</w:t>
            </w:r>
            <w:r w:rsidRPr="00E26618">
              <w:rPr>
                <w:i/>
                <w:noProof/>
                <w:lang w:eastAsia="zh-CN"/>
              </w:rPr>
              <w:t>G of the current PLMN and successfully select</w:t>
            </w:r>
            <w:r>
              <w:rPr>
                <w:i/>
                <w:noProof/>
                <w:lang w:eastAsia="zh-CN"/>
              </w:rPr>
              <w:t>ed a suitable NG-RAN</w:t>
            </w:r>
            <w:r w:rsidRPr="00E26618">
              <w:rPr>
                <w:i/>
                <w:noProof/>
                <w:lang w:eastAsia="zh-CN"/>
              </w:rPr>
              <w:t xml:space="preserve"> cell for normal camping.</w:t>
            </w:r>
          </w:p>
          <w:p w14:paraId="37089C54" w14:textId="77777777" w:rsidR="003F7C34" w:rsidRPr="00E26618" w:rsidRDefault="003F7C34" w:rsidP="003F7C34">
            <w:pPr>
              <w:numPr>
                <w:ilvl w:val="0"/>
                <w:numId w:val="2"/>
              </w:numPr>
              <w:spacing w:afterLines="50" w:after="120"/>
              <w:ind w:leftChars="50" w:left="460"/>
              <w:rPr>
                <w:i/>
                <w:noProof/>
                <w:lang w:eastAsia="zh-CN"/>
              </w:rPr>
            </w:pPr>
            <w:r>
              <w:rPr>
                <w:i/>
                <w:noProof/>
                <w:lang w:eastAsia="zh-CN"/>
              </w:rPr>
              <w:t>The UE initiates a registatrion update procedure in 5GCN</w:t>
            </w:r>
            <w:r w:rsidRPr="00E26618">
              <w:rPr>
                <w:i/>
                <w:noProof/>
                <w:lang w:eastAsia="zh-CN"/>
              </w:rPr>
              <w:t xml:space="preserve"> dur</w:t>
            </w:r>
            <w:r>
              <w:rPr>
                <w:i/>
                <w:noProof/>
                <w:lang w:eastAsia="zh-CN"/>
              </w:rPr>
              <w:t>ing which the UE will indicate S</w:t>
            </w:r>
            <w:r w:rsidRPr="00E26618">
              <w:rPr>
                <w:i/>
                <w:noProof/>
                <w:lang w:eastAsia="zh-CN"/>
              </w:rPr>
              <w:t xml:space="preserve">1 mode </w:t>
            </w:r>
            <w:r>
              <w:rPr>
                <w:i/>
                <w:noProof/>
                <w:lang w:eastAsia="zh-CN"/>
              </w:rPr>
              <w:t>is not supported (observation #6</w:t>
            </w:r>
            <w:r w:rsidRPr="00E26618">
              <w:rPr>
                <w:i/>
                <w:noProof/>
                <w:lang w:eastAsia="zh-CN"/>
              </w:rPr>
              <w:t>).</w:t>
            </w:r>
          </w:p>
          <w:p w14:paraId="60620846" w14:textId="77777777" w:rsidR="003F7C34" w:rsidRPr="00E26618" w:rsidRDefault="003F7C34" w:rsidP="003F7C34">
            <w:pPr>
              <w:numPr>
                <w:ilvl w:val="0"/>
                <w:numId w:val="2"/>
              </w:numPr>
              <w:spacing w:afterLines="50" w:after="120"/>
              <w:ind w:leftChars="50" w:left="460"/>
              <w:rPr>
                <w:i/>
                <w:noProof/>
                <w:lang w:eastAsia="zh-CN"/>
              </w:rPr>
            </w:pPr>
            <w:r>
              <w:rPr>
                <w:i/>
                <w:noProof/>
                <w:lang w:eastAsia="zh-CN"/>
              </w:rPr>
              <w:t>Hereafter, t</w:t>
            </w:r>
            <w:r w:rsidRPr="00E26618">
              <w:rPr>
                <w:i/>
                <w:noProof/>
                <w:lang w:eastAsia="zh-CN"/>
              </w:rPr>
              <w:t xml:space="preserve">he UE requests to establish a new </w:t>
            </w:r>
            <w:r>
              <w:rPr>
                <w:i/>
                <w:noProof/>
                <w:lang w:eastAsia="zh-CN"/>
              </w:rPr>
              <w:t>PDU session in 5G</w:t>
            </w:r>
            <w:r w:rsidRPr="00E26618">
              <w:rPr>
                <w:i/>
                <w:noProof/>
                <w:lang w:eastAsia="zh-CN"/>
              </w:rPr>
              <w:t>C</w:t>
            </w:r>
            <w:r>
              <w:rPr>
                <w:i/>
                <w:noProof/>
                <w:lang w:eastAsia="zh-CN"/>
              </w:rPr>
              <w:t>N</w:t>
            </w:r>
            <w:r w:rsidRPr="00E26618">
              <w:rPr>
                <w:i/>
                <w:noProof/>
                <w:lang w:eastAsia="zh-CN"/>
              </w:rPr>
              <w:t xml:space="preserve"> during whi</w:t>
            </w:r>
            <w:r>
              <w:rPr>
                <w:i/>
                <w:noProof/>
                <w:lang w:eastAsia="zh-CN"/>
              </w:rPr>
              <w:t xml:space="preserve">ch the AMF sets the </w:t>
            </w:r>
            <w:r w:rsidRPr="005C66E0">
              <w:rPr>
                <w:i/>
                <w:noProof/>
                <w:lang w:eastAsia="zh-CN"/>
              </w:rPr>
              <w:t>EPS Interworking indication</w:t>
            </w:r>
            <w:r>
              <w:rPr>
                <w:i/>
                <w:noProof/>
                <w:lang w:eastAsia="zh-CN"/>
              </w:rPr>
              <w:t xml:space="preserve"> to not supported due to S1 mode is not supported by the UE. Then, the SMF will decide </w:t>
            </w:r>
            <w:r w:rsidRPr="005C66E0">
              <w:rPr>
                <w:i/>
                <w:noProof/>
                <w:lang w:eastAsia="zh-CN"/>
              </w:rPr>
              <w:t>interworking</w:t>
            </w:r>
            <w:r>
              <w:rPr>
                <w:i/>
                <w:noProof/>
                <w:lang w:eastAsia="zh-CN"/>
              </w:rPr>
              <w:t xml:space="preserve"> with EPS is not supported for the</w:t>
            </w:r>
            <w:r w:rsidRPr="005C66E0">
              <w:rPr>
                <w:i/>
                <w:noProof/>
                <w:lang w:eastAsia="zh-CN"/>
              </w:rPr>
              <w:t xml:space="preserve"> PDU session</w:t>
            </w:r>
            <w:r>
              <w:rPr>
                <w:i/>
                <w:noProof/>
                <w:lang w:eastAsia="zh-CN"/>
              </w:rPr>
              <w:t xml:space="preserve"> based on the AMF’s indicaiton. Finally, the SMF will not include the </w:t>
            </w:r>
            <w:r w:rsidRPr="00E26618">
              <w:rPr>
                <w:i/>
                <w:noProof/>
                <w:lang w:eastAsia="zh-CN"/>
              </w:rPr>
              <w:t xml:space="preserve">mapped </w:t>
            </w:r>
            <w:r>
              <w:rPr>
                <w:i/>
                <w:noProof/>
                <w:lang w:eastAsia="zh-CN"/>
              </w:rPr>
              <w:t>EPS bearer</w:t>
            </w:r>
            <w:r w:rsidRPr="00E26618">
              <w:rPr>
                <w:i/>
                <w:noProof/>
                <w:lang w:eastAsia="zh-CN"/>
              </w:rPr>
              <w:t xml:space="preserve"> contexts </w:t>
            </w:r>
            <w:r>
              <w:rPr>
                <w:i/>
                <w:noProof/>
                <w:lang w:eastAsia="zh-CN"/>
              </w:rPr>
              <w:t>to the UE (observation #7</w:t>
            </w:r>
            <w:r w:rsidRPr="00E26618">
              <w:rPr>
                <w:i/>
                <w:noProof/>
                <w:lang w:eastAsia="zh-CN"/>
              </w:rPr>
              <w:t>).</w:t>
            </w:r>
          </w:p>
          <w:p w14:paraId="2BE44364" w14:textId="77777777" w:rsidR="003F7C34" w:rsidRPr="00E26618" w:rsidRDefault="003F7C34" w:rsidP="003F7C34">
            <w:pPr>
              <w:numPr>
                <w:ilvl w:val="0"/>
                <w:numId w:val="2"/>
              </w:numPr>
              <w:spacing w:afterLines="50" w:after="120"/>
              <w:ind w:leftChars="50" w:left="460"/>
              <w:rPr>
                <w:i/>
                <w:noProof/>
                <w:lang w:eastAsia="zh-CN"/>
              </w:rPr>
            </w:pPr>
            <w:r w:rsidRPr="00E26618">
              <w:rPr>
                <w:rFonts w:hint="eastAsia"/>
                <w:i/>
                <w:noProof/>
                <w:lang w:eastAsia="zh-CN"/>
              </w:rPr>
              <w:t>T</w:t>
            </w:r>
            <w:r>
              <w:rPr>
                <w:i/>
                <w:noProof/>
                <w:lang w:eastAsia="zh-CN"/>
              </w:rPr>
              <w:t>he UE needs to re-enable its S</w:t>
            </w:r>
            <w:r w:rsidRPr="00E26618">
              <w:rPr>
                <w:i/>
                <w:noProof/>
                <w:lang w:eastAsia="zh-CN"/>
              </w:rPr>
              <w:t>1 mode capability due to one of reasons:</w:t>
            </w:r>
          </w:p>
          <w:p w14:paraId="6EFA249F" w14:textId="77777777" w:rsidR="003F7C34" w:rsidRPr="00E26618" w:rsidRDefault="003F7C34" w:rsidP="003F7C34">
            <w:pPr>
              <w:numPr>
                <w:ilvl w:val="1"/>
                <w:numId w:val="2"/>
              </w:numPr>
              <w:spacing w:afterLines="50" w:after="120"/>
              <w:ind w:leftChars="244" w:left="908"/>
              <w:rPr>
                <w:i/>
                <w:noProof/>
                <w:lang w:eastAsia="zh-CN"/>
              </w:rPr>
            </w:pPr>
            <w:r w:rsidRPr="00E26618">
              <w:rPr>
                <w:rFonts w:hint="eastAsia"/>
                <w:i/>
                <w:noProof/>
                <w:lang w:eastAsia="zh-CN"/>
              </w:rPr>
              <w:t>T</w:t>
            </w:r>
            <w:r w:rsidRPr="00E26618">
              <w:rPr>
                <w:i/>
                <w:noProof/>
                <w:lang w:eastAsia="zh-CN"/>
              </w:rPr>
              <w:t xml:space="preserve">he UE changes from </w:t>
            </w:r>
            <w:r w:rsidRPr="00E26618">
              <w:rPr>
                <w:i/>
              </w:rPr>
              <w:t>"voice centric" to "data centric" (refer to above 2.a));</w:t>
            </w:r>
          </w:p>
          <w:p w14:paraId="0D5BEB0A" w14:textId="77777777" w:rsidR="003F7C34" w:rsidRPr="00E26618" w:rsidRDefault="003F7C34" w:rsidP="003F7C34">
            <w:pPr>
              <w:numPr>
                <w:ilvl w:val="1"/>
                <w:numId w:val="2"/>
              </w:numPr>
              <w:spacing w:afterLines="50" w:after="120"/>
              <w:ind w:leftChars="244" w:left="908"/>
              <w:rPr>
                <w:i/>
                <w:noProof/>
                <w:lang w:eastAsia="zh-CN"/>
              </w:rPr>
            </w:pPr>
            <w:r w:rsidRPr="00E26618">
              <w:rPr>
                <w:i/>
                <w:noProof/>
                <w:lang w:eastAsia="zh-CN"/>
              </w:rPr>
              <w:lastRenderedPageBreak/>
              <w:t>As per UE implementation, t</w:t>
            </w:r>
            <w:r>
              <w:rPr>
                <w:i/>
                <w:noProof/>
                <w:lang w:eastAsia="zh-CN"/>
              </w:rPr>
              <w:t>he UE decides to re-enable its S</w:t>
            </w:r>
            <w:r w:rsidRPr="00E26618">
              <w:rPr>
                <w:i/>
                <w:noProof/>
                <w:lang w:eastAsia="zh-CN"/>
              </w:rPr>
              <w:t xml:space="preserve">1 mode capability </w:t>
            </w:r>
            <w:r w:rsidRPr="00E26618">
              <w:rPr>
                <w:i/>
              </w:rPr>
              <w:t>(refer to above 2.b)); or</w:t>
            </w:r>
          </w:p>
          <w:p w14:paraId="1A549B1A" w14:textId="77777777" w:rsidR="003F7C34" w:rsidRPr="00E26618" w:rsidRDefault="003F7C34" w:rsidP="003F7C34">
            <w:pPr>
              <w:numPr>
                <w:ilvl w:val="1"/>
                <w:numId w:val="2"/>
              </w:numPr>
              <w:spacing w:afterLines="50" w:after="120"/>
              <w:ind w:leftChars="244" w:left="908"/>
              <w:rPr>
                <w:i/>
                <w:noProof/>
                <w:lang w:eastAsia="zh-CN"/>
              </w:rPr>
            </w:pPr>
            <w:r w:rsidRPr="00E26618">
              <w:rPr>
                <w:i/>
                <w:lang w:eastAsia="ja-JP"/>
              </w:rPr>
              <w:t xml:space="preserve">The expiry of </w:t>
            </w:r>
            <w:r>
              <w:rPr>
                <w:i/>
                <w:lang w:eastAsia="ja-JP"/>
              </w:rPr>
              <w:t>implementation-specific timer for enabling the S</w:t>
            </w:r>
            <w:r w:rsidRPr="00E26618">
              <w:rPr>
                <w:i/>
                <w:lang w:eastAsia="ja-JP"/>
              </w:rPr>
              <w:t xml:space="preserve">1 mode capability </w:t>
            </w:r>
            <w:r w:rsidRPr="00E26618">
              <w:rPr>
                <w:i/>
              </w:rPr>
              <w:t>(refer to above 2.c)).</w:t>
            </w:r>
          </w:p>
          <w:p w14:paraId="3ACEFE53" w14:textId="77777777" w:rsidR="003F7C34" w:rsidRPr="00E26618" w:rsidRDefault="003F7C34" w:rsidP="003F7C34">
            <w:pPr>
              <w:numPr>
                <w:ilvl w:val="0"/>
                <w:numId w:val="2"/>
              </w:numPr>
              <w:spacing w:afterLines="50" w:after="120"/>
              <w:ind w:leftChars="50" w:left="460"/>
              <w:rPr>
                <w:i/>
                <w:noProof/>
                <w:lang w:eastAsia="zh-CN"/>
              </w:rPr>
            </w:pPr>
            <w:r>
              <w:rPr>
                <w:i/>
                <w:noProof/>
                <w:lang w:eastAsia="zh-CN"/>
              </w:rPr>
              <w:t>Due to UE’s network capability is changed</w:t>
            </w:r>
            <w:r w:rsidRPr="00E26618">
              <w:rPr>
                <w:rFonts w:hint="eastAsia"/>
                <w:i/>
                <w:noProof/>
                <w:lang w:eastAsia="zh-CN"/>
              </w:rPr>
              <w:t>,</w:t>
            </w:r>
            <w:r>
              <w:rPr>
                <w:i/>
                <w:noProof/>
                <w:lang w:eastAsia="zh-CN"/>
              </w:rPr>
              <w:t xml:space="preserve"> the UE will trigger a mobility registration update</w:t>
            </w:r>
            <w:r w:rsidRPr="00E26618">
              <w:rPr>
                <w:i/>
                <w:noProof/>
                <w:lang w:eastAsia="zh-CN"/>
              </w:rPr>
              <w:t xml:space="preserve"> procedure dur</w:t>
            </w:r>
            <w:r>
              <w:rPr>
                <w:i/>
                <w:noProof/>
                <w:lang w:eastAsia="zh-CN"/>
              </w:rPr>
              <w:t>ing which the UE will indicate S</w:t>
            </w:r>
            <w:r w:rsidRPr="00E26618">
              <w:rPr>
                <w:i/>
                <w:noProof/>
                <w:lang w:eastAsia="zh-CN"/>
              </w:rPr>
              <w:t>1 mode is supported.</w:t>
            </w:r>
          </w:p>
          <w:p w14:paraId="31FF93BD" w14:textId="77777777" w:rsidR="003F7C34" w:rsidRPr="00DC1A41" w:rsidRDefault="003F7C34" w:rsidP="003F7C34">
            <w:pPr>
              <w:numPr>
                <w:ilvl w:val="0"/>
                <w:numId w:val="2"/>
              </w:numPr>
              <w:spacing w:afterLines="50" w:after="120"/>
              <w:ind w:leftChars="50" w:left="460"/>
              <w:rPr>
                <w:noProof/>
                <w:lang w:eastAsia="zh-CN"/>
              </w:rPr>
            </w:pPr>
            <w:r w:rsidRPr="00E26618">
              <w:rPr>
                <w:rFonts w:hint="eastAsia"/>
                <w:i/>
                <w:noProof/>
                <w:lang w:eastAsia="zh-CN"/>
              </w:rPr>
              <w:t>T</w:t>
            </w:r>
            <w:r w:rsidRPr="00E26618">
              <w:rPr>
                <w:i/>
                <w:noProof/>
                <w:lang w:eastAsia="zh-CN"/>
              </w:rPr>
              <w:t>he UE performs inter-system change fr</w:t>
            </w:r>
            <w:r>
              <w:rPr>
                <w:i/>
                <w:noProof/>
                <w:lang w:eastAsia="zh-CN"/>
              </w:rPr>
              <w:t>om 5G to 4</w:t>
            </w:r>
            <w:r w:rsidRPr="00E26618">
              <w:rPr>
                <w:i/>
                <w:noProof/>
                <w:lang w:eastAsia="zh-CN"/>
              </w:rPr>
              <w:t>G.</w:t>
            </w:r>
          </w:p>
          <w:p w14:paraId="34D38E7B" w14:textId="32BA0838" w:rsidR="003F7C34" w:rsidRPr="003F7C34" w:rsidRDefault="003F7C34" w:rsidP="003F7C34">
            <w:pPr>
              <w:ind w:leftChars="50" w:left="100"/>
              <w:rPr>
                <w:rFonts w:ascii="Arial" w:hAnsi="Arial"/>
                <w:noProof/>
                <w:lang w:eastAsia="zh-CN"/>
              </w:rPr>
            </w:pPr>
            <w:r w:rsidRPr="003F7C34">
              <w:rPr>
                <w:rFonts w:ascii="Arial" w:hAnsi="Arial"/>
                <w:noProof/>
                <w:lang w:eastAsia="zh-CN"/>
              </w:rPr>
              <w:t>After step (8) in above scenario, following problem is identified:</w:t>
            </w:r>
          </w:p>
          <w:p w14:paraId="330DCFD6" w14:textId="1C210CDA" w:rsidR="003F7C34" w:rsidRDefault="003F7C34" w:rsidP="003F7C34">
            <w:pPr>
              <w:overflowPunct w:val="0"/>
              <w:autoSpaceDE w:val="0"/>
              <w:autoSpaceDN w:val="0"/>
              <w:adjustRightInd w:val="0"/>
              <w:ind w:leftChars="50" w:left="100"/>
              <w:textAlignment w:val="baseline"/>
              <w:rPr>
                <w:b/>
                <w:noProof/>
                <w:u w:val="single"/>
              </w:rPr>
            </w:pPr>
            <w:r>
              <w:rPr>
                <w:b/>
                <w:noProof/>
                <w:u w:val="single"/>
              </w:rPr>
              <w:t>Problem #2</w:t>
            </w:r>
            <w:r w:rsidRPr="004B7DA3">
              <w:rPr>
                <w:b/>
                <w:noProof/>
                <w:u w:val="single"/>
              </w:rPr>
              <w:t>:</w:t>
            </w:r>
            <w:r>
              <w:rPr>
                <w:b/>
                <w:noProof/>
                <w:u w:val="single"/>
              </w:rPr>
              <w:t xml:space="preserve"> PDU sessions establis</w:t>
            </w:r>
            <w:r w:rsidR="00EA34D5">
              <w:rPr>
                <w:b/>
                <w:noProof/>
                <w:u w:val="single"/>
              </w:rPr>
              <w:t>h</w:t>
            </w:r>
            <w:r>
              <w:rPr>
                <w:b/>
                <w:noProof/>
                <w:u w:val="single"/>
              </w:rPr>
              <w:t xml:space="preserve">ed after the UE’s S1 mode capability disabled will always be locally released after the inter-system change </w:t>
            </w:r>
            <w:r w:rsidRPr="007C3AC5">
              <w:rPr>
                <w:b/>
                <w:noProof/>
                <w:u w:val="single"/>
              </w:rPr>
              <w:t>f</w:t>
            </w:r>
            <w:r>
              <w:rPr>
                <w:b/>
                <w:noProof/>
                <w:u w:val="single"/>
              </w:rPr>
              <w:t>rom 5G to 4</w:t>
            </w:r>
            <w:r w:rsidRPr="007C3AC5">
              <w:rPr>
                <w:b/>
                <w:noProof/>
                <w:u w:val="single"/>
              </w:rPr>
              <w:t>G</w:t>
            </w:r>
            <w:r>
              <w:rPr>
                <w:b/>
                <w:noProof/>
                <w:u w:val="single"/>
              </w:rPr>
              <w:t>, which breaks the service continuity of single registration mode with N26.</w:t>
            </w:r>
          </w:p>
          <w:p w14:paraId="5F121F83" w14:textId="77777777" w:rsidR="003F7C34" w:rsidRPr="003F7C34" w:rsidRDefault="003F7C34" w:rsidP="003F7C34">
            <w:pPr>
              <w:spacing w:afterLines="50" w:after="120"/>
              <w:ind w:leftChars="50" w:left="100"/>
              <w:rPr>
                <w:rFonts w:ascii="Arial" w:hAnsi="Arial"/>
                <w:noProof/>
                <w:lang w:eastAsia="zh-CN"/>
              </w:rPr>
            </w:pPr>
            <w:r w:rsidRPr="003F7C34">
              <w:rPr>
                <w:rFonts w:ascii="Arial" w:hAnsi="Arial"/>
                <w:noProof/>
                <w:lang w:eastAsia="zh-CN"/>
              </w:rPr>
              <w:t>To resolve above problem #2, the most straightforward way is:</w:t>
            </w:r>
          </w:p>
          <w:p w14:paraId="554FDC79" w14:textId="77777777" w:rsidR="003F7C34" w:rsidRDefault="003F7C34" w:rsidP="003F7C34">
            <w:pPr>
              <w:overflowPunct w:val="0"/>
              <w:autoSpaceDE w:val="0"/>
              <w:autoSpaceDN w:val="0"/>
              <w:adjustRightInd w:val="0"/>
              <w:ind w:leftChars="50" w:left="100"/>
              <w:textAlignment w:val="baseline"/>
              <w:rPr>
                <w:b/>
                <w:noProof/>
                <w:u w:val="single"/>
              </w:rPr>
            </w:pPr>
            <w:r>
              <w:rPr>
                <w:b/>
                <w:noProof/>
                <w:u w:val="single"/>
              </w:rPr>
              <w:t>Solution #2</w:t>
            </w:r>
            <w:r w:rsidRPr="004B7DA3">
              <w:rPr>
                <w:b/>
                <w:noProof/>
                <w:u w:val="single"/>
              </w:rPr>
              <w:t>:</w:t>
            </w:r>
            <w:r>
              <w:rPr>
                <w:b/>
                <w:noProof/>
                <w:u w:val="single"/>
              </w:rPr>
              <w:t xml:space="preserve"> The UE initiates a PDU session</w:t>
            </w:r>
            <w:r w:rsidRPr="005E1FF7">
              <w:rPr>
                <w:b/>
                <w:noProof/>
                <w:u w:val="single"/>
              </w:rPr>
              <w:t xml:space="preserve"> modification procedure</w:t>
            </w:r>
            <w:r>
              <w:rPr>
                <w:b/>
                <w:noProof/>
                <w:u w:val="single"/>
              </w:rPr>
              <w:t xml:space="preserve"> to enable the network to provide the mapped </w:t>
            </w:r>
            <w:r w:rsidRPr="005F4157">
              <w:rPr>
                <w:b/>
                <w:noProof/>
                <w:u w:val="single"/>
              </w:rPr>
              <w:t>EPS bearer</w:t>
            </w:r>
            <w:r>
              <w:rPr>
                <w:b/>
                <w:noProof/>
                <w:u w:val="single"/>
              </w:rPr>
              <w:t xml:space="preserve"> conte</w:t>
            </w:r>
            <w:bookmarkStart w:id="2" w:name="_GoBack"/>
            <w:bookmarkEnd w:id="2"/>
            <w:r>
              <w:rPr>
                <w:b/>
                <w:noProof/>
                <w:u w:val="single"/>
              </w:rPr>
              <w:t>xts for the modified PDU session to the UE.</w:t>
            </w:r>
          </w:p>
          <w:p w14:paraId="4AB1CFBA" w14:textId="789C5EA0" w:rsidR="001E41F3" w:rsidRPr="005570B2" w:rsidRDefault="003F7C34" w:rsidP="005570B2">
            <w:pPr>
              <w:spacing w:afterLines="50" w:after="120"/>
              <w:ind w:leftChars="50" w:left="100"/>
              <w:rPr>
                <w:rFonts w:ascii="Arial" w:hAnsi="Arial"/>
                <w:noProof/>
                <w:lang w:eastAsia="zh-CN"/>
              </w:rPr>
            </w:pPr>
            <w:r w:rsidRPr="003F7C34">
              <w:rPr>
                <w:rFonts w:ascii="Arial" w:hAnsi="Arial"/>
                <w:noProof/>
                <w:lang w:eastAsia="zh-CN"/>
              </w:rPr>
              <w:t>In the concerned scenairo, the UE has to perform mobility registration update procedure due to enabling of its S1 mode capability and hence, to enable above solution#2, what the UE additionally only needs to do is to set the "follow-on flag" in the registration request message and initiate the PDU session modification procedure over the same NAS signalling connection.</w:t>
            </w:r>
            <w:r w:rsidR="005570B2">
              <w:rPr>
                <w:rFonts w:ascii="Arial" w:hAnsi="Arial"/>
                <w:noProof/>
                <w:lang w:eastAsia="zh-CN"/>
              </w:rPr>
              <w:t xml:space="preserve"> This was already covered in the current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C58C99" w:rsidR="001E41F3" w:rsidRDefault="00F5209B">
            <w:pPr>
              <w:pStyle w:val="CRCoverPage"/>
              <w:spacing w:after="0"/>
              <w:ind w:left="100"/>
              <w:rPr>
                <w:noProof/>
              </w:rPr>
            </w:pPr>
            <w:r>
              <w:rPr>
                <w:noProof/>
                <w:lang w:eastAsia="zh-CN"/>
              </w:rPr>
              <w:t>It proposes to implement above Solution #2 to resovle above Problem #2.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EB5120" w:rsidR="001E41F3" w:rsidRDefault="00F5209B">
            <w:pPr>
              <w:pStyle w:val="CRCoverPage"/>
              <w:spacing w:after="0"/>
              <w:ind w:left="100"/>
              <w:rPr>
                <w:noProof/>
              </w:rPr>
            </w:pPr>
            <w:r w:rsidRPr="00F5209B">
              <w:rPr>
                <w:noProof/>
              </w:rPr>
              <w:t>PDU sessions establised after the UE’s S1 mode capability disabled will always be locally released after the inter-system change from 5G to 4G, which breaks the service continuity of single registration mode with N26.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9B92F0" w:rsidR="001E41F3" w:rsidRDefault="00683FB9">
            <w:pPr>
              <w:pStyle w:val="CRCoverPage"/>
              <w:spacing w:after="0"/>
              <w:ind w:left="100"/>
              <w:rPr>
                <w:noProof/>
              </w:rPr>
            </w:pPr>
            <w:r>
              <w:t xml:space="preserve">6.3.2.2, </w:t>
            </w:r>
            <w:r>
              <w:rPr>
                <w:lang w:val="en-US" w:eastAsia="zh-CN"/>
              </w:rPr>
              <w:t>6</w:t>
            </w:r>
            <w:r>
              <w:rPr>
                <w:rFonts w:hint="eastAsia"/>
                <w:lang w:val="en-US" w:eastAsia="zh-CN"/>
              </w:rPr>
              <w:t>.</w:t>
            </w:r>
            <w:r>
              <w:rPr>
                <w:lang w:val="en-US" w:eastAsia="zh-CN"/>
              </w:rPr>
              <w:t>4.2</w:t>
            </w:r>
            <w:r>
              <w:rPr>
                <w:rFonts w:hint="eastAsia"/>
                <w:lang w:val="en-US" w:eastAsia="zh-CN"/>
              </w:rPr>
              <w:t>.1</w:t>
            </w:r>
            <w:r>
              <w:rPr>
                <w:lang w:val="en-US" w:eastAsia="zh-CN"/>
              </w:rPr>
              <w:t xml:space="preserve">, </w:t>
            </w:r>
            <w:r>
              <w:t>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97EE2F2" w14:textId="77777777" w:rsidR="00C77553" w:rsidRPr="00440029" w:rsidRDefault="00C77553" w:rsidP="00C77553">
      <w:pPr>
        <w:pStyle w:val="4"/>
      </w:pPr>
      <w:bookmarkStart w:id="3" w:name="_Toc20232808"/>
      <w:bookmarkStart w:id="4" w:name="_Toc27746911"/>
      <w:bookmarkStart w:id="5" w:name="_Toc36213095"/>
      <w:bookmarkStart w:id="6" w:name="_Toc36657272"/>
      <w:bookmarkStart w:id="7" w:name="_Toc45286937"/>
      <w:bookmarkStart w:id="8" w:name="_Toc51948206"/>
      <w:bookmarkStart w:id="9" w:name="_Toc51949298"/>
      <w:bookmarkStart w:id="10" w:name="_Toc20232833"/>
      <w:bookmarkStart w:id="11" w:name="_Toc27746937"/>
      <w:bookmarkStart w:id="12" w:name="_Toc36213121"/>
      <w:bookmarkStart w:id="13" w:name="_Toc36657298"/>
      <w:bookmarkStart w:id="14" w:name="_Toc45286963"/>
      <w:bookmarkStart w:id="15" w:name="_Toc51948232"/>
      <w:bookmarkStart w:id="16" w:name="_Toc51949324"/>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
      <w:bookmarkEnd w:id="4"/>
      <w:bookmarkEnd w:id="5"/>
      <w:bookmarkEnd w:id="6"/>
      <w:bookmarkEnd w:id="7"/>
      <w:bookmarkEnd w:id="8"/>
      <w:bookmarkEnd w:id="9"/>
    </w:p>
    <w:p w14:paraId="33D517E9" w14:textId="77777777" w:rsidR="00C77553" w:rsidRDefault="00C77553" w:rsidP="00C77553">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030FC0" w14:textId="77777777" w:rsidR="00C77553" w:rsidRPr="00EE0C95" w:rsidRDefault="00C77553" w:rsidP="00C77553">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D8004E1" w14:textId="77777777" w:rsidR="00C77553" w:rsidRDefault="00C77553" w:rsidP="00C77553">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347F431" w14:textId="77777777" w:rsidR="00C77553" w:rsidRDefault="00C77553" w:rsidP="00C77553">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6FEE71" w14:textId="77777777" w:rsidR="00C77553" w:rsidRDefault="00C77553" w:rsidP="00C77553">
      <w:pPr>
        <w:pStyle w:val="B1"/>
      </w:pPr>
      <w:r>
        <w:t>a)</w:t>
      </w:r>
      <w:r>
        <w:tab/>
        <w:t>the newly created authorized QoS rules is for a new GBR QoS flow;</w:t>
      </w:r>
    </w:p>
    <w:p w14:paraId="231B3B98" w14:textId="77777777" w:rsidR="00C77553" w:rsidRDefault="00C77553" w:rsidP="00C77553">
      <w:pPr>
        <w:pStyle w:val="B1"/>
      </w:pPr>
      <w:r>
        <w:t>b)</w:t>
      </w:r>
      <w:r>
        <w:tab/>
        <w:t>the QFI of the new QoS flow is not the same as the 5QI of the QoS flow identified by the QFI; or</w:t>
      </w:r>
    </w:p>
    <w:p w14:paraId="66CA0830" w14:textId="77777777" w:rsidR="00C77553" w:rsidRDefault="00C77553" w:rsidP="00C77553">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FA90EB3" w14:textId="77777777" w:rsidR="00C77553" w:rsidRPr="00EE0C95" w:rsidRDefault="00C77553" w:rsidP="00C77553">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3A5CD22" w14:textId="66C37404" w:rsidR="00C77553" w:rsidRPr="00BC13FD" w:rsidRDefault="00C77553" w:rsidP="00C77553">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9B0E20C" w14:textId="77777777" w:rsidR="00FC62AC" w:rsidRDefault="00FC62AC" w:rsidP="00FC62AC">
      <w:pPr>
        <w:rPr>
          <w:ins w:id="17" w:author="Huawei-SL" w:date="2020-09-28T12:23:00Z"/>
        </w:rPr>
      </w:pPr>
      <w:ins w:id="18" w:author="Huawei-SL" w:date="2020-09-28T12:23:00Z">
        <w:r>
          <w:t>If:</w:t>
        </w:r>
      </w:ins>
    </w:p>
    <w:p w14:paraId="166E71E3" w14:textId="209006F1" w:rsidR="00FC62AC" w:rsidRDefault="00FC62AC" w:rsidP="00FC62AC">
      <w:pPr>
        <w:pStyle w:val="B1"/>
        <w:rPr>
          <w:ins w:id="19" w:author="Huawei-SL" w:date="2020-09-28T12:24:00Z"/>
        </w:rPr>
      </w:pPr>
      <w:ins w:id="20" w:author="Huawei-SL" w:date="2020-09-28T12:24:00Z">
        <w:r>
          <w:t>a)</w:t>
        </w:r>
        <w:r>
          <w:tab/>
          <w:t>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w:t>
        </w:r>
      </w:ins>
    </w:p>
    <w:p w14:paraId="1B8EB2FE" w14:textId="1E528F86" w:rsidR="00FC62AC" w:rsidRDefault="00FC62AC" w:rsidP="00FC62AC">
      <w:pPr>
        <w:pStyle w:val="B1"/>
        <w:rPr>
          <w:ins w:id="21" w:author="Huawei-SL" w:date="2020-09-28T12:24:00Z"/>
        </w:rPr>
      </w:pPr>
      <w:ins w:id="22" w:author="Huawei-SL" w:date="2020-09-28T12:24:00Z">
        <w:r>
          <w:t>b)</w:t>
        </w:r>
        <w:r>
          <w:tab/>
        </w:r>
      </w:ins>
      <w:ins w:id="23" w:author="Huawei-SL" w:date="2020-09-28T12:23:00Z">
        <w:r>
          <w:t>i</w:t>
        </w:r>
        <w:r w:rsidRPr="00634115">
          <w:t xml:space="preserve">nterworking </w:t>
        </w:r>
        <w:r>
          <w:t>with</w:t>
        </w:r>
        <w:r w:rsidRPr="00634115">
          <w:t xml:space="preserve"> EPS is supported for </w:t>
        </w:r>
        <w:r>
          <w:t>the</w:t>
        </w:r>
        <w:r w:rsidRPr="00634115">
          <w:t xml:space="preserve"> PDU session</w:t>
        </w:r>
      </w:ins>
      <w:ins w:id="24" w:author="Huawei-SL" w:date="2020-09-28T12:24:00Z">
        <w:r>
          <w:t>;</w:t>
        </w:r>
      </w:ins>
      <w:ins w:id="25" w:author="Huawei-SL" w:date="2020-09-28T12:23:00Z">
        <w:r>
          <w:t xml:space="preserve"> and</w:t>
        </w:r>
      </w:ins>
    </w:p>
    <w:p w14:paraId="60414E2E" w14:textId="2866E406" w:rsidR="00FC62AC" w:rsidRDefault="00FC62AC" w:rsidP="00FC62AC">
      <w:pPr>
        <w:pStyle w:val="B1"/>
        <w:rPr>
          <w:ins w:id="26" w:author="Huawei-SL" w:date="2020-09-28T12:23:00Z"/>
        </w:rPr>
      </w:pPr>
      <w:ins w:id="27" w:author="Huawei-SL" w:date="2020-09-28T12:24:00Z">
        <w:r>
          <w:t>c)</w:t>
        </w:r>
        <w:r>
          <w:tab/>
        </w:r>
      </w:ins>
      <w:ins w:id="28" w:author="Huawei-SL" w:date="2020-09-28T12:23:00Z">
        <w:r>
          <w:t xml:space="preserve"> there is no mapped EPS bearer contexts for the PDU session</w:t>
        </w:r>
      </w:ins>
      <w:ins w:id="29" w:author="Huawei-SL" w:date="2020-09-28T12:25:00Z">
        <w:r>
          <w:t>;</w:t>
        </w:r>
      </w:ins>
    </w:p>
    <w:p w14:paraId="44DD1208" w14:textId="26E44A2A" w:rsidR="00FC62AC" w:rsidRDefault="00FC62AC" w:rsidP="00FC62AC">
      <w:pPr>
        <w:rPr>
          <w:ins w:id="30" w:author="Huawei-SL" w:date="2020-09-28T12:23:00Z"/>
        </w:rPr>
      </w:pPr>
      <w:ins w:id="31" w:author="Huawei-SL" w:date="2020-09-28T12:23:00Z">
        <w:r>
          <w:t xml:space="preserve">the </w:t>
        </w:r>
        <w:r w:rsidRPr="0046178B">
          <w:rPr>
            <w:rFonts w:eastAsia="MS Mincho"/>
          </w:rPr>
          <w:t xml:space="preserve">SMF </w:t>
        </w:r>
        <w:r w:rsidRPr="0046178B">
          <w:rPr>
            <w:rFonts w:hint="eastAsia"/>
          </w:rPr>
          <w:t>shall</w:t>
        </w:r>
        <w:r w:rsidRPr="0046178B">
          <w:rPr>
            <w:rFonts w:eastAsia="MS Mincho"/>
          </w:rPr>
          <w:t xml:space="preserve"> </w:t>
        </w:r>
        <w:r>
          <w:rPr>
            <w:rFonts w:eastAsia="MS Mincho"/>
          </w:rPr>
          <w:t>assign t</w:t>
        </w:r>
        <w:r>
          <w:t>he mapped EPS bearer context</w:t>
        </w:r>
        <w:r>
          <w:rPr>
            <w:rFonts w:hint="eastAsia"/>
            <w:lang w:eastAsia="zh-CN"/>
          </w:rPr>
          <w:t>s</w:t>
        </w:r>
        <w:r>
          <w:t xml:space="preserve"> for the PDU session and</w:t>
        </w:r>
        <w:r>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w:t>
        </w:r>
      </w:ins>
      <w:ins w:id="32" w:author="Huawei-SL" w:date="2020-09-28T14:25:00Z">
        <w:r w:rsidR="00320ECF" w:rsidRPr="00320ECF">
          <w:t xml:space="preserve"> </w:t>
        </w:r>
      </w:ins>
      <w:ins w:id="33" w:author="Huawei-SL" w:date="2020-09-28T14:27:00Z">
        <w:r w:rsidR="0018588D">
          <w:t>T</w:t>
        </w:r>
      </w:ins>
      <w:ins w:id="34" w:author="Huawei-SL" w:date="2020-09-28T14:25:00Z">
        <w:r w:rsidR="00320ECF">
          <w:rPr>
            <w:lang w:eastAsia="zh-CN"/>
          </w:rPr>
          <w:t>he SMF shall</w:t>
        </w:r>
      </w:ins>
      <w:ins w:id="35" w:author="Huawei-SL" w:date="2020-09-28T14:27:00Z">
        <w:r w:rsidR="0018588D">
          <w:rPr>
            <w:lang w:eastAsia="zh-CN"/>
          </w:rPr>
          <w:t xml:space="preserve"> als</w:t>
        </w:r>
      </w:ins>
      <w:ins w:id="36" w:author="Huawei-SL" w:date="2020-09-28T14:28:00Z">
        <w:r w:rsidR="0018588D">
          <w:rPr>
            <w:lang w:eastAsia="zh-CN"/>
          </w:rPr>
          <w:t>o</w:t>
        </w:r>
      </w:ins>
      <w:ins w:id="37" w:author="Huawei-SL" w:date="2020-09-28T14:25:00Z">
        <w:r w:rsidR="00320ECF">
          <w:rPr>
            <w:lang w:eastAsia="zh-CN"/>
          </w:rPr>
          <w:t xml:space="preserve"> set </w:t>
        </w:r>
        <w:r w:rsidR="00320ECF">
          <w:t xml:space="preserve">the EPS bearer identity parameter in Authorized QoS flow descriptions IE </w:t>
        </w:r>
        <w:r w:rsidR="00320ECF" w:rsidRPr="0046178B">
          <w:t xml:space="preserve">of the PDU SESSION </w:t>
        </w:r>
        <w:r w:rsidR="00320ECF">
          <w:t>MODIFICATION</w:t>
        </w:r>
        <w:r w:rsidR="00320ECF" w:rsidRPr="00440029">
          <w:t xml:space="preserve"> </w:t>
        </w:r>
        <w:r w:rsidR="00320ECF">
          <w:t>COMMAND</w:t>
        </w:r>
        <w:r w:rsidR="00320ECF" w:rsidRPr="0046178B">
          <w:t xml:space="preserve"> message</w:t>
        </w:r>
        <w:r w:rsidR="00320ECF">
          <w:t xml:space="preserve"> to </w:t>
        </w:r>
        <w:r w:rsidR="00320ECF">
          <w:rPr>
            <w:lang w:eastAsia="zh-CN"/>
          </w:rPr>
          <w:t xml:space="preserve">the new </w:t>
        </w:r>
        <w:r w:rsidR="00320ECF">
          <w:t>EPS bearer identity associated with the QoS flow.</w:t>
        </w:r>
      </w:ins>
    </w:p>
    <w:p w14:paraId="4ABB5E9A" w14:textId="2FB58B4B" w:rsidR="00C77553" w:rsidRDefault="00C77553" w:rsidP="00C77553">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1291E34" w14:textId="77777777" w:rsidR="00C77553" w:rsidRDefault="00C77553" w:rsidP="00C77553">
      <w:pPr>
        <w:pStyle w:val="B1"/>
      </w:pPr>
      <w:r>
        <w:t>a)</w:t>
      </w:r>
      <w:r>
        <w:tab/>
        <w:t xml:space="preserve">if </w:t>
      </w:r>
      <w:r w:rsidRPr="002B77CB">
        <w:t xml:space="preserve">the RQoS bit </w:t>
      </w:r>
      <w:r>
        <w:t>is set to:</w:t>
      </w:r>
    </w:p>
    <w:p w14:paraId="717865B6" w14:textId="77777777" w:rsidR="00C77553" w:rsidRDefault="00C77553" w:rsidP="00C77553">
      <w:pPr>
        <w:pStyle w:val="B2"/>
      </w:pPr>
      <w:r>
        <w:t>1)</w:t>
      </w:r>
      <w:r>
        <w:tab/>
        <w:t>"Reflective QoS supported", consider that the UE supports reflective QoS for this PDU session; or</w:t>
      </w:r>
    </w:p>
    <w:p w14:paraId="32E2F97E" w14:textId="77777777" w:rsidR="00C77553" w:rsidRDefault="00C77553" w:rsidP="00C77553">
      <w:pPr>
        <w:pStyle w:val="B2"/>
      </w:pPr>
      <w:r>
        <w:lastRenderedPageBreak/>
        <w:t>2)</w:t>
      </w:r>
      <w:r>
        <w:tab/>
        <w:t>"Reflective QoS not supported", consider that the UE does not support reflective QoS for this PDU session; and;</w:t>
      </w:r>
    </w:p>
    <w:p w14:paraId="488A32B6" w14:textId="77777777" w:rsidR="00C77553" w:rsidRDefault="00C77553" w:rsidP="00C77553">
      <w:pPr>
        <w:pStyle w:val="B1"/>
      </w:pPr>
      <w:r>
        <w:t>b)</w:t>
      </w:r>
      <w:r>
        <w:tab/>
        <w:t>if the MH6-PDU bit is set to:</w:t>
      </w:r>
    </w:p>
    <w:p w14:paraId="78C84515" w14:textId="77777777" w:rsidR="00C77553" w:rsidRDefault="00C77553" w:rsidP="00C77553">
      <w:pPr>
        <w:pStyle w:val="B2"/>
      </w:pPr>
      <w:r>
        <w:t>1)</w:t>
      </w:r>
      <w:r>
        <w:tab/>
        <w:t xml:space="preserve">"Multi-homed IPv6 PDU session supported", consider that this PDU session is supported to use multiple IPv6 prefixes; or </w:t>
      </w:r>
    </w:p>
    <w:p w14:paraId="360F3615" w14:textId="77777777" w:rsidR="00C77553" w:rsidRDefault="00C77553" w:rsidP="00C77553">
      <w:pPr>
        <w:pStyle w:val="B2"/>
      </w:pPr>
      <w:r>
        <w:t>2)</w:t>
      </w:r>
      <w:r>
        <w:tab/>
        <w:t>"Multi-homed IPv6 PDU session not supported", consider that this PDU session is not supported to use multiple IPv6 prefixes.</w:t>
      </w:r>
    </w:p>
    <w:p w14:paraId="009A9C6C" w14:textId="77777777" w:rsidR="00C77553" w:rsidRDefault="00C77553" w:rsidP="00C77553">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466F9813" w14:textId="77777777" w:rsidR="00C77553" w:rsidRPr="000D03D8" w:rsidRDefault="00C77553" w:rsidP="00C77553">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229FDA0" w14:textId="77777777" w:rsidR="00C77553" w:rsidRPr="00A26D0D" w:rsidRDefault="00C77553" w:rsidP="00C77553">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5FF3B791" w14:textId="77777777" w:rsidR="00C77553" w:rsidRPr="00A001B0" w:rsidRDefault="00C77553" w:rsidP="00C77553">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3D62AB7" w14:textId="77777777" w:rsidR="00C77553" w:rsidRPr="00F95AEC" w:rsidRDefault="00C77553" w:rsidP="00C77553">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A317DAD" w14:textId="77777777" w:rsidR="00C77553" w:rsidRPr="00F95AEC" w:rsidRDefault="00C77553" w:rsidP="00C77553">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7AF55D4" w14:textId="77777777" w:rsidR="00C77553" w:rsidRPr="00F95AEC" w:rsidRDefault="00C77553" w:rsidP="00C77553">
      <w:pPr>
        <w:pStyle w:val="B1"/>
      </w:pPr>
      <w:r w:rsidRPr="00F95AEC">
        <w:t>b)</w:t>
      </w:r>
      <w:r w:rsidRPr="00F95AEC">
        <w:tab/>
        <w:t>the requested PDU session shall not be an always-on PDU session and:</w:t>
      </w:r>
    </w:p>
    <w:p w14:paraId="6C7C62C8" w14:textId="77777777" w:rsidR="00C77553" w:rsidRPr="00F95AEC" w:rsidRDefault="00C77553" w:rsidP="00C77553">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AE67868" w14:textId="77777777" w:rsidR="00C77553" w:rsidRPr="00F95AEC" w:rsidRDefault="00C77553" w:rsidP="00C77553">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76A62165" w14:textId="77777777" w:rsidR="00C77553" w:rsidRDefault="00C77553" w:rsidP="00C77553">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E5C0405" w14:textId="77777777" w:rsidR="00C77553" w:rsidRPr="00EE0C95" w:rsidRDefault="00C77553" w:rsidP="00C77553">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B13160D" w14:textId="77777777" w:rsidR="00C77553" w:rsidRPr="00EE0C95" w:rsidRDefault="00C77553" w:rsidP="00C77553">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641A937" w14:textId="77777777" w:rsidR="00C77553" w:rsidRPr="00EE0C95" w:rsidRDefault="00C77553" w:rsidP="00C77553">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005A189" w14:textId="77777777" w:rsidR="00C77553" w:rsidRPr="00EE0C95" w:rsidRDefault="00C77553" w:rsidP="00C77553">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312D6AC" w14:textId="77777777" w:rsidR="00C77553" w:rsidRPr="00440029" w:rsidRDefault="00C77553" w:rsidP="00C77553">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4C2260E" w14:textId="77777777" w:rsidR="00C77553" w:rsidRDefault="00C77553" w:rsidP="00C77553">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73AA8F4" w14:textId="77777777" w:rsidR="00C77553" w:rsidRDefault="00C77553" w:rsidP="00C77553">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10705627" w14:textId="77777777" w:rsidR="00C77553" w:rsidRPr="00CF661E" w:rsidRDefault="00C77553" w:rsidP="00C77553">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0A5BF44" w14:textId="77777777" w:rsidR="00C77553" w:rsidRDefault="00C77553" w:rsidP="00C77553">
      <w:pPr>
        <w:pStyle w:val="TH"/>
      </w:pPr>
      <w:r w:rsidRPr="00440029">
        <w:object w:dxaOrig="10590" w:dyaOrig="4830" w14:anchorId="4EF49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07.35pt" o:ole="">
            <v:imagedata r:id="rId13" o:title=""/>
          </v:shape>
          <o:OLEObject Type="Embed" ProgID="Visio.Drawing.11" ShapeID="_x0000_i1025" DrawAspect="Content" ObjectID="_1663693233" r:id="rId14"/>
        </w:object>
      </w:r>
    </w:p>
    <w:p w14:paraId="31A77287" w14:textId="77777777" w:rsidR="00C77553" w:rsidRPr="00BD0557" w:rsidRDefault="00C77553" w:rsidP="00C77553">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A88BC57" w14:textId="77777777" w:rsidR="00C8091D" w:rsidRPr="00C21836" w:rsidRDefault="00C8091D" w:rsidP="00C809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B436F0" w14:textId="77777777" w:rsidR="00334C9E" w:rsidRPr="00B660BB" w:rsidRDefault="00334C9E" w:rsidP="00334C9E">
      <w:pPr>
        <w:pStyle w:val="4"/>
        <w:rPr>
          <w:noProof/>
          <w:lang w:val="en-US" w:eastAsia="zh-CN"/>
        </w:rPr>
      </w:pPr>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10"/>
      <w:bookmarkEnd w:id="11"/>
      <w:bookmarkEnd w:id="12"/>
      <w:bookmarkEnd w:id="13"/>
      <w:bookmarkEnd w:id="14"/>
      <w:bookmarkEnd w:id="15"/>
      <w:bookmarkEnd w:id="16"/>
    </w:p>
    <w:p w14:paraId="18AC5627" w14:textId="77777777" w:rsidR="00334C9E" w:rsidRDefault="00334C9E" w:rsidP="00334C9E">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2671DC27" w14:textId="77777777" w:rsidR="00334C9E" w:rsidRDefault="00334C9E" w:rsidP="00334C9E">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791790AB" w14:textId="77777777" w:rsidR="00334C9E" w:rsidRDefault="00334C9E" w:rsidP="00334C9E">
      <w:pPr>
        <w:pStyle w:val="B1"/>
        <w:rPr>
          <w:noProof/>
          <w:lang w:val="en-US" w:eastAsia="ko-KR"/>
        </w:rPr>
      </w:pPr>
      <w:r>
        <w:t>b)</w:t>
      </w:r>
      <w:r>
        <w:tab/>
      </w:r>
      <w:r w:rsidRPr="00292D57">
        <w:t>to indicate a change of 3GPP PS data off UE status for a PDU session</w:t>
      </w:r>
      <w:r>
        <w:rPr>
          <w:noProof/>
          <w:lang w:val="en-US" w:eastAsia="ko-KR"/>
        </w:rPr>
        <w:t>;</w:t>
      </w:r>
    </w:p>
    <w:p w14:paraId="1815DB6C" w14:textId="77777777" w:rsidR="00334C9E" w:rsidRDefault="00334C9E" w:rsidP="00334C9E">
      <w:pPr>
        <w:pStyle w:val="B1"/>
      </w:pPr>
      <w:r>
        <w:t>c)</w:t>
      </w:r>
      <w:r>
        <w:tab/>
        <w:t xml:space="preserve">to </w:t>
      </w:r>
      <w:r w:rsidRPr="003A40CB">
        <w:t>revoke the previously indicated support for reflective QoS</w:t>
      </w:r>
      <w:r>
        <w:t>;</w:t>
      </w:r>
    </w:p>
    <w:p w14:paraId="198F75E9" w14:textId="77777777" w:rsidR="00334C9E" w:rsidRDefault="00334C9E" w:rsidP="00334C9E">
      <w:pPr>
        <w:pStyle w:val="B1"/>
        <w:rPr>
          <w:noProof/>
          <w:lang w:val="en-US" w:eastAsia="ko-KR"/>
        </w:rPr>
      </w:pPr>
      <w:r>
        <w:t>d)</w:t>
      </w:r>
      <w:r>
        <w:tab/>
        <w:t>to request specific QoS handling and segregation of service data flows;</w:t>
      </w:r>
    </w:p>
    <w:p w14:paraId="2FAB1D8C" w14:textId="77777777" w:rsidR="00334C9E" w:rsidRPr="003870B0" w:rsidRDefault="00334C9E" w:rsidP="00334C9E">
      <w:pPr>
        <w:pStyle w:val="B1"/>
      </w:pPr>
      <w:r>
        <w:lastRenderedPageBreak/>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w:t>
      </w:r>
      <w:r>
        <w:t xml:space="preserve">a UE </w:t>
      </w:r>
      <w:r w:rsidRPr="007C361B">
        <w:t xml:space="preserve">operating in single-registration mode </w:t>
      </w:r>
      <w:r>
        <w:t>in a network supporting N26 interface</w:t>
      </w:r>
      <w:r>
        <w:rPr>
          <w:noProof/>
          <w:lang w:val="en-US"/>
        </w:rPr>
        <w:t>;</w:t>
      </w:r>
    </w:p>
    <w:p w14:paraId="52995CA6" w14:textId="7B5C99E3" w:rsidR="00334C9E" w:rsidRDefault="00334C9E" w:rsidP="00334C9E">
      <w:pPr>
        <w:pStyle w:val="B1"/>
      </w:pPr>
      <w:r>
        <w:rPr>
          <w:noProof/>
          <w:lang w:val="en-US"/>
        </w:rPr>
        <w:t>f)</w:t>
      </w:r>
      <w:r>
        <w:rPr>
          <w:noProof/>
          <w:lang w:val="en-US"/>
        </w:rPr>
        <w:tab/>
        <w:t xml:space="preserve">to </w:t>
      </w:r>
      <w:ins w:id="38" w:author="Huawei-SL" w:date="2020-09-28T11:27:00Z">
        <w:r w:rsidR="00672842">
          <w:rPr>
            <w:noProof/>
            <w:lang w:val="en-US"/>
          </w:rPr>
          <w:t xml:space="preserve">request or </w:t>
        </w:r>
      </w:ins>
      <w:r>
        <w:rPr>
          <w:noProof/>
          <w:lang w:val="en-US"/>
        </w:rPr>
        <w:t xml:space="preserve">delete </w:t>
      </w:r>
      <w:r>
        <w:rPr>
          <w:lang w:eastAsia="zh-CN"/>
        </w:rPr>
        <w:t xml:space="preserve">one or more </w:t>
      </w:r>
      <w:r>
        <w:t>mapped EPS bearer contexts;</w:t>
      </w:r>
    </w:p>
    <w:p w14:paraId="60842F82" w14:textId="77777777" w:rsidR="00334C9E" w:rsidRPr="003870B0" w:rsidRDefault="00334C9E" w:rsidP="00334C9E">
      <w:pPr>
        <w:pStyle w:val="B1"/>
      </w:pPr>
      <w:r>
        <w:t>g)</w:t>
      </w:r>
      <w:r>
        <w:tab/>
        <w:t>to convey a port management information container; or</w:t>
      </w:r>
    </w:p>
    <w:p w14:paraId="4A1F7AF2" w14:textId="77777777" w:rsidR="00334C9E" w:rsidRPr="003870B0" w:rsidRDefault="00334C9E" w:rsidP="00334C9E">
      <w:pPr>
        <w:pStyle w:val="B1"/>
      </w:pPr>
      <w:r>
        <w:t>h)</w:t>
      </w:r>
      <w:r>
        <w:tab/>
      </w:r>
      <w:r w:rsidRPr="00015505">
        <w:t>to re-negotiate header compression configuration associated to a PDU session using control plane CIoT 5GS optimization</w:t>
      </w:r>
      <w:r>
        <w:t>.</w:t>
      </w:r>
    </w:p>
    <w:p w14:paraId="34BC8542" w14:textId="77777777" w:rsidR="00334C9E" w:rsidRPr="00CC0C94" w:rsidRDefault="00334C9E" w:rsidP="00334C9E">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3F510BAB" w14:textId="77777777" w:rsidR="00334C9E" w:rsidRDefault="00334C9E" w:rsidP="00334C9E">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23397F08" w14:textId="77777777" w:rsidR="00334C9E" w:rsidRPr="00CC0C94" w:rsidRDefault="00334C9E" w:rsidP="00334C9E">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6AAE5D39" w14:textId="77777777" w:rsidR="00C8091D" w:rsidRPr="00C21836" w:rsidRDefault="00C8091D" w:rsidP="00C809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 w:name="_Toc20232834"/>
      <w:bookmarkStart w:id="40" w:name="_Toc27746938"/>
      <w:bookmarkStart w:id="41" w:name="_Toc36213122"/>
      <w:bookmarkStart w:id="42" w:name="_Toc36657299"/>
      <w:bookmarkStart w:id="43" w:name="_Toc45286964"/>
      <w:bookmarkStart w:id="44" w:name="_Toc51948233"/>
      <w:bookmarkStart w:id="45" w:name="_Toc519493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CB1C90" w14:textId="77777777" w:rsidR="00334C9E" w:rsidRPr="00440029" w:rsidRDefault="00334C9E" w:rsidP="00334C9E">
      <w:pPr>
        <w:pStyle w:val="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9"/>
      <w:bookmarkEnd w:id="40"/>
      <w:bookmarkEnd w:id="41"/>
      <w:bookmarkEnd w:id="42"/>
      <w:bookmarkEnd w:id="43"/>
      <w:bookmarkEnd w:id="44"/>
      <w:bookmarkEnd w:id="45"/>
    </w:p>
    <w:p w14:paraId="5E13A52A" w14:textId="77777777" w:rsidR="00334C9E" w:rsidRDefault="00334C9E" w:rsidP="00334C9E">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32B428FB" w14:textId="77777777" w:rsidR="00334C9E" w:rsidRPr="00EE0C95" w:rsidRDefault="00334C9E" w:rsidP="00334C9E">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494EE2A" w14:textId="77777777" w:rsidR="00334C9E" w:rsidRDefault="00334C9E" w:rsidP="00334C9E">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208197F4" w14:textId="77777777" w:rsidR="00334C9E" w:rsidRPr="00B11206" w:rsidRDefault="00334C9E" w:rsidP="00334C9E">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6AF2530" w14:textId="77777777" w:rsidR="00334C9E" w:rsidRDefault="00334C9E" w:rsidP="00334C9E">
      <w:r w:rsidRPr="005568AA">
        <w:t xml:space="preserve">If the UE requests a specific QoS handling,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w:t>
      </w:r>
      <w:r w:rsidRPr="00E5779F">
        <w:rPr>
          <w:noProof/>
        </w:rPr>
        <w:lastRenderedPageBreak/>
        <w:t xml:space="preserve">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8326919" w14:textId="77777777" w:rsidR="00334C9E" w:rsidRDefault="00334C9E" w:rsidP="00334C9E">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30F6A293" w14:textId="77777777" w:rsidR="00334C9E" w:rsidRDefault="00334C9E" w:rsidP="00334C9E">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00C7A79D" w14:textId="77777777" w:rsidR="00334C9E" w:rsidRDefault="00334C9E" w:rsidP="00334C9E">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0675ED15" w14:textId="77777777" w:rsidR="00334C9E" w:rsidRDefault="00334C9E" w:rsidP="00334C9E">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514F733" w14:textId="22230605" w:rsidR="00334C9E" w:rsidRDefault="00334C9E" w:rsidP="00334C9E">
      <w:pPr>
        <w:pStyle w:val="NO"/>
      </w:pPr>
      <w:r>
        <w:rPr>
          <w:noProof/>
        </w:rPr>
        <w:t>NOTE</w:t>
      </w:r>
      <w:ins w:id="46" w:author="Huawei-SL" w:date="2020-09-28T11:56:00Z">
        <w:r w:rsidR="00F52ACD">
          <w:rPr>
            <w:noProof/>
          </w:rPr>
          <w:t> 1</w:t>
        </w:r>
      </w:ins>
      <w:r>
        <w:rPr>
          <w:noProof/>
        </w:rPr>
        <w:t>:</w:t>
      </w:r>
      <w:r>
        <w:rPr>
          <w:noProof/>
        </w:rPr>
        <w:tab/>
        <w:t>The determination to revoke the usage of reflective QoS by the UE for a PDU session is implementation dependent.</w:t>
      </w:r>
    </w:p>
    <w:p w14:paraId="405C4A2F" w14:textId="77777777" w:rsidR="00334C9E" w:rsidRDefault="00334C9E" w:rsidP="00334C9E">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and:</w:t>
      </w:r>
    </w:p>
    <w:p w14:paraId="2F96C1D2" w14:textId="77777777" w:rsidR="00334C9E" w:rsidRDefault="00334C9E" w:rsidP="00334C9E">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5965979" w14:textId="77777777" w:rsidR="00334C9E" w:rsidRDefault="00334C9E" w:rsidP="00334C9E">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33F35C09" w14:textId="77777777" w:rsidR="00334C9E" w:rsidRDefault="00334C9E" w:rsidP="00334C9E">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1A1EA063" w14:textId="77777777" w:rsidR="00334C9E" w:rsidRDefault="00334C9E" w:rsidP="00334C9E">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UE shall include the Integrity protection maximum data rate IE in the PDU SESSION MODIFICATION</w:t>
      </w:r>
      <w:r w:rsidRPr="00A6152A">
        <w:t xml:space="preserve"> </w:t>
      </w:r>
      <w:r>
        <w:t>REQUEST message.</w:t>
      </w:r>
    </w:p>
    <w:p w14:paraId="23FBA4A6" w14:textId="77777777" w:rsidR="00334C9E" w:rsidRDefault="00334C9E" w:rsidP="00334C9E">
      <w:r>
        <w:t>If the UE is performing the PDU session modification procedure</w:t>
      </w:r>
    </w:p>
    <w:p w14:paraId="07E82E01" w14:textId="77777777" w:rsidR="00334C9E" w:rsidRDefault="00334C9E" w:rsidP="00334C9E">
      <w:pPr>
        <w:pStyle w:val="B1"/>
      </w:pPr>
      <w:r>
        <w:t>a)</w:t>
      </w:r>
      <w:r>
        <w:tab/>
        <w:t>to request the deletion of a non-default QoS rule due to errors in QoS operations or packet filters;</w:t>
      </w:r>
    </w:p>
    <w:p w14:paraId="71398A97" w14:textId="77777777" w:rsidR="00334C9E" w:rsidRDefault="00334C9E" w:rsidP="00334C9E">
      <w:pPr>
        <w:pStyle w:val="B1"/>
      </w:pPr>
      <w:r>
        <w:t>b)</w:t>
      </w:r>
      <w:r>
        <w:tab/>
        <w:t xml:space="preserve">to request the deletion of a </w:t>
      </w:r>
      <w:r w:rsidRPr="006636F4">
        <w:t>QoS flow description</w:t>
      </w:r>
      <w:r>
        <w:t xml:space="preserve"> due to errors in QoS operations; or</w:t>
      </w:r>
    </w:p>
    <w:p w14:paraId="4786C5D4" w14:textId="77777777" w:rsidR="00334C9E" w:rsidRDefault="00334C9E" w:rsidP="00334C9E">
      <w:pPr>
        <w:pStyle w:val="B1"/>
      </w:pPr>
      <w:r>
        <w:t>c)</w:t>
      </w:r>
      <w:r>
        <w:tab/>
        <w:t xml:space="preserve">to request the deletion of </w:t>
      </w:r>
      <w:bookmarkStart w:id="47" w:name="OLE_LINK48"/>
      <w:r>
        <w:t xml:space="preserve">a </w:t>
      </w:r>
      <w:r w:rsidRPr="005468C8">
        <w:t>mapped EPS bearer context</w:t>
      </w:r>
      <w:bookmarkEnd w:id="47"/>
      <w:r>
        <w:t xml:space="preserve"> due to errors in mapped EPS bearer operation, </w:t>
      </w:r>
      <w:r w:rsidRPr="00CC0C94">
        <w:t>TFT operation</w:t>
      </w:r>
      <w:r>
        <w:t xml:space="preserve"> or packet filters,</w:t>
      </w:r>
    </w:p>
    <w:p w14:paraId="18604357" w14:textId="77777777" w:rsidR="00334C9E" w:rsidRDefault="00334C9E" w:rsidP="00334C9E">
      <w:r>
        <w:t>the UE shall include the 5GSM cause IE in the PDU SESSION MODIFICATION REQUEST message as described in subclauses 6.3.2.3, 6.3.2.4 and 6.4.1.3.</w:t>
      </w:r>
    </w:p>
    <w:p w14:paraId="5914A02C" w14:textId="55FED13E" w:rsidR="004B45B7" w:rsidRDefault="004B45B7" w:rsidP="004B45B7">
      <w:pPr>
        <w:rPr>
          <w:ins w:id="48" w:author="Huawei-SL" w:date="2020-09-28T11:46:00Z"/>
        </w:rPr>
      </w:pPr>
      <w:ins w:id="49" w:author="Huawei-SL" w:date="2020-09-28T11:46:00Z">
        <w:r>
          <w:t xml:space="preserve">If there is a PDU session established after the UE’s </w:t>
        </w:r>
      </w:ins>
      <w:ins w:id="50" w:author="Huawei-SL" w:date="2020-09-28T11:47:00Z">
        <w:r w:rsidR="000465F2" w:rsidRPr="000465F2">
          <w:t>E-UTRA capability</w:t>
        </w:r>
      </w:ins>
      <w:ins w:id="51" w:author="Huawei-SL" w:date="2020-09-28T11:46:00Z">
        <w:r>
          <w:t xml:space="preserve"> was disabled</w:t>
        </w:r>
      </w:ins>
      <w:ins w:id="52" w:author="Huawei-SL" w:date="2020-09-28T11:54:00Z">
        <w:r w:rsidR="00127CF0">
          <w:t xml:space="preserve"> and </w:t>
        </w:r>
        <w:r w:rsidR="00127CF0" w:rsidRPr="00F95AEC">
          <w:t>the UE is</w:t>
        </w:r>
        <w:r w:rsidR="00127CF0">
          <w:t xml:space="preserve"> a UE</w:t>
        </w:r>
        <w:r w:rsidR="00127CF0" w:rsidRPr="00F95AEC">
          <w:t xml:space="preserve"> operating in single-registration mode </w:t>
        </w:r>
        <w:r w:rsidR="00127CF0">
          <w:t>in a network supporting N26 interface</w:t>
        </w:r>
      </w:ins>
      <w:ins w:id="53" w:author="Huawei-SL" w:date="2020-09-28T11:46:00Z">
        <w:r>
          <w:t xml:space="preserve">, after the UE’s </w:t>
        </w:r>
      </w:ins>
      <w:ins w:id="54" w:author="Huawei-SL" w:date="2020-09-28T11:47:00Z">
        <w:r w:rsidR="000465F2" w:rsidRPr="000465F2">
          <w:t>E-UTRA</w:t>
        </w:r>
      </w:ins>
      <w:ins w:id="55" w:author="Huawei-SL" w:date="2020-09-28T11:46:00Z">
        <w:r>
          <w:t xml:space="preserve"> capability is re-enabled, </w:t>
        </w:r>
      </w:ins>
      <w:ins w:id="56" w:author="Huawei-SL" w:date="2020-09-28T11:55:00Z">
        <w:r w:rsidR="00127CF0">
          <w:t xml:space="preserve">the UE shall </w:t>
        </w:r>
        <w:r w:rsidR="00127CF0" w:rsidRPr="00FD088A">
          <w:rPr>
            <w:lang w:val="en-US"/>
          </w:rPr>
          <w:t xml:space="preserve">initiate </w:t>
        </w:r>
        <w:r w:rsidR="00127CF0" w:rsidRPr="00FD088A">
          <w:t>the PDU session modification procedure</w:t>
        </w:r>
        <w:r w:rsidR="00127CF0">
          <w:t xml:space="preserve"> </w:t>
        </w:r>
      </w:ins>
      <w:ins w:id="57" w:author="Huawei-SL" w:date="2020-09-28T11:46:00Z">
        <w:r>
          <w:t xml:space="preserve">to request the </w:t>
        </w:r>
      </w:ins>
      <w:ins w:id="58" w:author="Huawei-SL" w:date="2020-09-28T11:48:00Z">
        <w:r w:rsidR="000465F2" w:rsidRPr="000465F2">
          <w:t>mapped EPS bearer context</w:t>
        </w:r>
        <w:r w:rsidR="000465F2">
          <w:t>s</w:t>
        </w:r>
      </w:ins>
      <w:ins w:id="59" w:author="Huawei-SL" w:date="2020-09-28T11:46:00Z">
        <w:r>
          <w:t xml:space="preserve"> for </w:t>
        </w:r>
        <w:r>
          <w:rPr>
            <w:lang w:eastAsia="zh-CN"/>
          </w:rPr>
          <w:t>this</w:t>
        </w:r>
        <w:r>
          <w:t xml:space="preserve"> </w:t>
        </w:r>
      </w:ins>
      <w:ins w:id="60" w:author="Huawei-SL" w:date="2020-09-28T11:48:00Z">
        <w:r w:rsidR="000465F2">
          <w:t>PDU session</w:t>
        </w:r>
      </w:ins>
      <w:ins w:id="61" w:author="Huawei-SL" w:date="2020-09-28T11:46:00Z">
        <w:r>
          <w:t>.</w:t>
        </w:r>
      </w:ins>
    </w:p>
    <w:p w14:paraId="07519340" w14:textId="3EE91D9F" w:rsidR="004B45B7" w:rsidRDefault="00F52ACD" w:rsidP="004B45B7">
      <w:pPr>
        <w:pStyle w:val="NO"/>
        <w:rPr>
          <w:ins w:id="62" w:author="Huawei-SL" w:date="2020-09-28T11:46:00Z"/>
        </w:rPr>
      </w:pPr>
      <w:ins w:id="63" w:author="Huawei-SL" w:date="2020-09-28T11:46:00Z">
        <w:r>
          <w:t>NOTE </w:t>
        </w:r>
      </w:ins>
      <w:ins w:id="64" w:author="Huawei-SL" w:date="2020-09-28T11:56:00Z">
        <w:r>
          <w:t>2</w:t>
        </w:r>
      </w:ins>
      <w:ins w:id="65" w:author="Huawei-SL" w:date="2020-09-28T11:46:00Z">
        <w:r w:rsidR="004B45B7">
          <w:t>:</w:t>
        </w:r>
        <w:r w:rsidR="004B45B7">
          <w:tab/>
          <w:t xml:space="preserve">For a </w:t>
        </w:r>
      </w:ins>
      <w:ins w:id="66" w:author="Huawei-SL" w:date="2020-09-28T11:48:00Z">
        <w:r w:rsidR="000465F2">
          <w:t>PDU session</w:t>
        </w:r>
      </w:ins>
      <w:ins w:id="67" w:author="Huawei-SL" w:date="2020-09-28T11:46:00Z">
        <w:r w:rsidR="004B45B7">
          <w:t xml:space="preserve"> established after the UE’s </w:t>
        </w:r>
      </w:ins>
      <w:ins w:id="68" w:author="Huawei-SL" w:date="2020-09-28T11:56:00Z">
        <w:r w:rsidR="00125FFA" w:rsidRPr="000465F2">
          <w:t>E-UTRA</w:t>
        </w:r>
      </w:ins>
      <w:ins w:id="69" w:author="Huawei-SL" w:date="2020-09-28T11:46:00Z">
        <w:r w:rsidR="004B45B7">
          <w:t xml:space="preserve"> capability was disabled</w:t>
        </w:r>
        <w:r w:rsidR="004B45B7">
          <w:rPr>
            <w:lang w:eastAsia="zh-CN"/>
          </w:rPr>
          <w:t xml:space="preserve">, there is no </w:t>
        </w:r>
        <w:r w:rsidR="004B45B7">
          <w:t xml:space="preserve">mapped </w:t>
        </w:r>
      </w:ins>
      <w:ins w:id="70" w:author="Huawei-SL" w:date="2020-09-28T11:56:00Z">
        <w:r w:rsidR="007564B8" w:rsidRPr="000465F2">
          <w:t>EPS bearer context</w:t>
        </w:r>
        <w:r w:rsidR="007564B8">
          <w:t>s</w:t>
        </w:r>
      </w:ins>
      <w:ins w:id="71" w:author="Huawei-SL" w:date="2020-09-28T11:46:00Z">
        <w:r w:rsidR="004B45B7">
          <w:t xml:space="preserve"> for </w:t>
        </w:r>
        <w:r w:rsidR="004B45B7">
          <w:rPr>
            <w:lang w:eastAsia="zh-CN"/>
          </w:rPr>
          <w:t>this</w:t>
        </w:r>
        <w:r w:rsidR="004B45B7">
          <w:t xml:space="preserve"> </w:t>
        </w:r>
      </w:ins>
      <w:ins w:id="72" w:author="Huawei-SL" w:date="2020-09-28T11:48:00Z">
        <w:r w:rsidR="000465F2">
          <w:t>PDU session</w:t>
        </w:r>
      </w:ins>
      <w:ins w:id="73" w:author="Huawei-SL" w:date="2020-09-28T11:46:00Z">
        <w:r w:rsidR="004B45B7">
          <w:t>.</w:t>
        </w:r>
      </w:ins>
    </w:p>
    <w:p w14:paraId="4004149B" w14:textId="77777777" w:rsidR="00334C9E" w:rsidRPr="00292D57" w:rsidRDefault="00334C9E" w:rsidP="00334C9E">
      <w:r w:rsidRPr="007D494A">
        <w:lastRenderedPageBreak/>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7975A64" w14:textId="77777777" w:rsidR="00334C9E" w:rsidRPr="00F95AEC" w:rsidRDefault="00334C9E" w:rsidP="00334C9E">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473B79A" w14:textId="77777777" w:rsidR="00334C9E" w:rsidRPr="000D03D8" w:rsidRDefault="00334C9E" w:rsidP="00334C9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6657396D" w14:textId="77777777" w:rsidR="00334C9E" w:rsidRPr="000D03D8" w:rsidRDefault="00334C9E" w:rsidP="00334C9E">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B430A6D" w14:textId="77777777" w:rsidR="00334C9E" w:rsidRPr="000D03D8" w:rsidRDefault="00334C9E" w:rsidP="00334C9E">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5F3CCCB" w14:textId="77777777" w:rsidR="00334C9E" w:rsidRDefault="00334C9E" w:rsidP="00334C9E">
      <w:r w:rsidRPr="00FD088A">
        <w:rPr>
          <w:lang w:val="en-US"/>
        </w:rPr>
        <w:t>After an inter-system change from S1 mode to N1 mode</w:t>
      </w:r>
      <w:r w:rsidRPr="00FD088A">
        <w:t>, if:</w:t>
      </w:r>
    </w:p>
    <w:p w14:paraId="45044F61" w14:textId="77777777" w:rsidR="00334C9E" w:rsidRPr="00FD088A" w:rsidRDefault="00334C9E" w:rsidP="00334C9E">
      <w:pPr>
        <w:pStyle w:val="B1"/>
      </w:pPr>
      <w:r>
        <w:t>a)</w:t>
      </w:r>
      <w:r>
        <w:tab/>
        <w:t xml:space="preserve">the </w:t>
      </w:r>
      <w:r>
        <w:rPr>
          <w:noProof/>
          <w:lang w:val="en-US"/>
        </w:rPr>
        <w:t xml:space="preserve">UE is operating in single-registration mode </w:t>
      </w:r>
      <w:r>
        <w:t>in the network supporting N26 interface;</w:t>
      </w:r>
    </w:p>
    <w:p w14:paraId="51660897" w14:textId="77777777" w:rsidR="00334C9E" w:rsidRPr="00FD088A" w:rsidRDefault="00334C9E" w:rsidP="00334C9E">
      <w:pPr>
        <w:pStyle w:val="B1"/>
      </w:pPr>
      <w:r>
        <w:t>b</w:t>
      </w:r>
      <w:r w:rsidRPr="00FD088A">
        <w:t>)</w:t>
      </w:r>
      <w:r w:rsidRPr="00FD088A">
        <w:tab/>
        <w:t>the PDU session type value of the PDU session type IE is set to "IPv4", "IPv6" or "IPv4v6";</w:t>
      </w:r>
    </w:p>
    <w:p w14:paraId="52646637" w14:textId="77777777" w:rsidR="00334C9E" w:rsidRPr="00FD088A" w:rsidRDefault="00334C9E" w:rsidP="00334C9E">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70B23241" w14:textId="77777777" w:rsidR="00334C9E" w:rsidRPr="00FD088A" w:rsidRDefault="00334C9E" w:rsidP="00334C9E">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7F3EE57D" w14:textId="77777777" w:rsidR="00334C9E" w:rsidRPr="000D03D8" w:rsidRDefault="00334C9E" w:rsidP="00334C9E">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2AF6F29C" w14:textId="77777777" w:rsidR="00334C9E" w:rsidRPr="00FD088A" w:rsidRDefault="00334C9E" w:rsidP="00334C9E">
      <w:r w:rsidRPr="00FD088A">
        <w:rPr>
          <w:lang w:val="en-US"/>
        </w:rPr>
        <w:t>After an inter-system change from S1 mode to N1 mode</w:t>
      </w:r>
      <w:r w:rsidRPr="00FD088A">
        <w:t>, if:</w:t>
      </w:r>
    </w:p>
    <w:p w14:paraId="5EC60A6F" w14:textId="77777777" w:rsidR="00334C9E" w:rsidRDefault="00334C9E" w:rsidP="00334C9E">
      <w:pPr>
        <w:pStyle w:val="B1"/>
      </w:pPr>
      <w:r w:rsidRPr="00FD088A">
        <w:t>a)</w:t>
      </w:r>
      <w:r w:rsidRPr="00FD088A">
        <w:tab/>
      </w:r>
      <w:r>
        <w:t xml:space="preserve">the UE is operating in single-registration mode in a network that supports N26 interface; </w:t>
      </w:r>
    </w:p>
    <w:p w14:paraId="6E8B3444" w14:textId="77777777" w:rsidR="00334C9E" w:rsidRPr="00FD088A" w:rsidRDefault="00334C9E" w:rsidP="00334C9E">
      <w:pPr>
        <w:pStyle w:val="B1"/>
      </w:pPr>
      <w:r>
        <w:t>b)</w:t>
      </w:r>
      <w:r>
        <w:tab/>
      </w:r>
      <w:r w:rsidRPr="00FD088A">
        <w:t>the PDU session type value of the PDU session type IE is set to "</w:t>
      </w:r>
      <w:r>
        <w:t>Ethernet</w:t>
      </w:r>
      <w:r w:rsidRPr="00FD088A">
        <w:t>";</w:t>
      </w:r>
    </w:p>
    <w:p w14:paraId="6D60FCC7" w14:textId="77777777" w:rsidR="00334C9E" w:rsidRPr="00FD088A" w:rsidRDefault="00334C9E" w:rsidP="00334C9E">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3CCE43AC" w14:textId="77777777" w:rsidR="00334C9E" w:rsidRPr="00FD088A" w:rsidRDefault="00334C9E" w:rsidP="00334C9E">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5006EE2E" w14:textId="77777777" w:rsidR="00334C9E" w:rsidRDefault="00334C9E" w:rsidP="00334C9E">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4EC4C9A" w14:textId="77777777" w:rsidR="00334C9E" w:rsidRDefault="00334C9E" w:rsidP="00334C9E">
      <w:r w:rsidRPr="00440029">
        <w:t xml:space="preserve">The </w:t>
      </w:r>
      <w:r>
        <w:t xml:space="preserve">UE </w:t>
      </w:r>
      <w:r w:rsidRPr="00440029">
        <w:t xml:space="preserve">shall </w:t>
      </w:r>
      <w:r>
        <w:t>transport:</w:t>
      </w:r>
    </w:p>
    <w:p w14:paraId="68438D61" w14:textId="77777777" w:rsidR="00334C9E" w:rsidRDefault="00334C9E" w:rsidP="00334C9E">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0293AF7D" w14:textId="77777777" w:rsidR="00334C9E" w:rsidRDefault="00334C9E" w:rsidP="00334C9E">
      <w:pPr>
        <w:pStyle w:val="B1"/>
      </w:pPr>
      <w:r>
        <w:t>b)</w:t>
      </w:r>
      <w:r>
        <w:tab/>
      </w:r>
      <w:r w:rsidRPr="00440029">
        <w:t>the PDU session ID</w:t>
      </w:r>
      <w:r>
        <w:t xml:space="preserve">; </w:t>
      </w:r>
      <w:r w:rsidRPr="005458EA">
        <w:t>and</w:t>
      </w:r>
    </w:p>
    <w:p w14:paraId="76BFFB70" w14:textId="77777777" w:rsidR="00334C9E" w:rsidRDefault="00334C9E" w:rsidP="00334C9E">
      <w:pPr>
        <w:pStyle w:val="B1"/>
      </w:pPr>
      <w:r>
        <w:t>c)</w:t>
      </w:r>
      <w:r>
        <w:tab/>
        <w:t>if the UE-requested PDU session modification:</w:t>
      </w:r>
    </w:p>
    <w:p w14:paraId="3E1DFE43" w14:textId="77777777" w:rsidR="00334C9E" w:rsidRDefault="00334C9E" w:rsidP="00334C9E">
      <w:pPr>
        <w:pStyle w:val="B2"/>
      </w:pPr>
      <w:r>
        <w:lastRenderedPageBreak/>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1FB02396" w14:textId="77777777" w:rsidR="00334C9E" w:rsidRDefault="00334C9E" w:rsidP="00334C9E">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35203C3" w14:textId="77777777" w:rsidR="00334C9E" w:rsidRPr="00440029" w:rsidRDefault="00334C9E" w:rsidP="00334C9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C673A9D" w14:textId="77777777" w:rsidR="00334C9E" w:rsidRDefault="00334C9E" w:rsidP="00334C9E">
      <w:r w:rsidRPr="00F95AEC">
        <w:t>For a PDN connection established when in S1 mode, after inter-system change from S1 mode to N1 mode</w:t>
      </w:r>
      <w:r>
        <w:t>, if the UE is registered in a network supporting the ATSSS,</w:t>
      </w:r>
    </w:p>
    <w:p w14:paraId="5F406CA7" w14:textId="77777777" w:rsidR="00334C9E" w:rsidRDefault="00334C9E" w:rsidP="00334C9E">
      <w:pPr>
        <w:pStyle w:val="B1"/>
      </w:pPr>
      <w:r>
        <w:t>a)</w:t>
      </w:r>
      <w:r>
        <w:tab/>
        <w:t>the UE may request to modify a PDU session to an MA PDU session; or</w:t>
      </w:r>
    </w:p>
    <w:p w14:paraId="459537C8" w14:textId="77777777" w:rsidR="00334C9E" w:rsidRDefault="00334C9E" w:rsidP="00334C9E">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889C9D4" w14:textId="77777777" w:rsidR="00334C9E" w:rsidRDefault="00334C9E" w:rsidP="00334C9E">
      <w:r w:rsidRPr="00CC0C94">
        <w:t xml:space="preserve">In case </w:t>
      </w:r>
      <w:r>
        <w:t xml:space="preserve">UE executes case </w:t>
      </w:r>
      <w:r w:rsidRPr="00CC0C94">
        <w:t>a</w:t>
      </w:r>
      <w:r>
        <w:t>) or b):</w:t>
      </w:r>
    </w:p>
    <w:p w14:paraId="29107926" w14:textId="77777777" w:rsidR="00334C9E" w:rsidRPr="00215B69" w:rsidRDefault="00334C9E" w:rsidP="00334C9E">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80463F1" w14:textId="77777777" w:rsidR="00334C9E" w:rsidRPr="00215B69" w:rsidRDefault="00334C9E" w:rsidP="00334C9E">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5B7B1D25" w14:textId="77777777" w:rsidR="00334C9E" w:rsidRPr="00852AEB" w:rsidRDefault="00334C9E" w:rsidP="00334C9E">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1D19F361" w14:textId="77777777" w:rsidR="00334C9E" w:rsidRPr="00440029" w:rsidRDefault="00334C9E" w:rsidP="00334C9E">
      <w:pPr>
        <w:pStyle w:val="TH"/>
      </w:pPr>
      <w:r w:rsidRPr="00440029">
        <w:object w:dxaOrig="10783" w:dyaOrig="4851" w14:anchorId="2CFACDC1">
          <v:shape id="_x0000_i1026" type="#_x0000_t75" style="width:462.1pt;height:208.25pt" o:ole="">
            <v:imagedata r:id="rId15" o:title=""/>
          </v:shape>
          <o:OLEObject Type="Embed" ProgID="Visio.Drawing.11" ShapeID="_x0000_i1026" DrawAspect="Content" ObjectID="_1663693234" r:id="rId16"/>
        </w:object>
      </w:r>
    </w:p>
    <w:p w14:paraId="079A890A" w14:textId="77777777" w:rsidR="00334C9E" w:rsidRPr="00BD0557" w:rsidRDefault="00334C9E" w:rsidP="00334C9E">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162EC" w14:textId="77777777" w:rsidR="000E1403" w:rsidRDefault="000E1403">
      <w:r>
        <w:separator/>
      </w:r>
    </w:p>
  </w:endnote>
  <w:endnote w:type="continuationSeparator" w:id="0">
    <w:p w14:paraId="1CE230D0" w14:textId="77777777" w:rsidR="000E1403" w:rsidRDefault="000E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1AF37" w14:textId="77777777" w:rsidR="000E1403" w:rsidRDefault="000E1403">
      <w:r>
        <w:separator/>
      </w:r>
    </w:p>
  </w:footnote>
  <w:footnote w:type="continuationSeparator" w:id="0">
    <w:p w14:paraId="224C04ED" w14:textId="77777777" w:rsidR="000E1403" w:rsidRDefault="000E1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51506"/>
    <w:multiLevelType w:val="hybridMultilevel"/>
    <w:tmpl w:val="D0528D22"/>
    <w:lvl w:ilvl="0" w:tplc="DEE8FD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4A3266"/>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465F2"/>
    <w:rsid w:val="000A1F6F"/>
    <w:rsid w:val="000A6394"/>
    <w:rsid w:val="000B7FED"/>
    <w:rsid w:val="000C038A"/>
    <w:rsid w:val="000C6598"/>
    <w:rsid w:val="000E1403"/>
    <w:rsid w:val="00125FFA"/>
    <w:rsid w:val="00127CF0"/>
    <w:rsid w:val="00143DCF"/>
    <w:rsid w:val="00145D43"/>
    <w:rsid w:val="00170014"/>
    <w:rsid w:val="001740BB"/>
    <w:rsid w:val="0018588D"/>
    <w:rsid w:val="00185EEA"/>
    <w:rsid w:val="00192C46"/>
    <w:rsid w:val="001A08B3"/>
    <w:rsid w:val="001A7B60"/>
    <w:rsid w:val="001B52F0"/>
    <w:rsid w:val="001B7A65"/>
    <w:rsid w:val="001E41F3"/>
    <w:rsid w:val="00227EAD"/>
    <w:rsid w:val="00230865"/>
    <w:rsid w:val="0026004D"/>
    <w:rsid w:val="002640DD"/>
    <w:rsid w:val="00275D12"/>
    <w:rsid w:val="00284332"/>
    <w:rsid w:val="00284FEB"/>
    <w:rsid w:val="002860C4"/>
    <w:rsid w:val="002A1ABE"/>
    <w:rsid w:val="002B0541"/>
    <w:rsid w:val="002B5741"/>
    <w:rsid w:val="00305409"/>
    <w:rsid w:val="00320ECF"/>
    <w:rsid w:val="00334C9E"/>
    <w:rsid w:val="003609EF"/>
    <w:rsid w:val="0036231A"/>
    <w:rsid w:val="00363DF6"/>
    <w:rsid w:val="003674C0"/>
    <w:rsid w:val="00374DD4"/>
    <w:rsid w:val="003E1A36"/>
    <w:rsid w:val="003F3113"/>
    <w:rsid w:val="003F7C34"/>
    <w:rsid w:val="00410371"/>
    <w:rsid w:val="004242F1"/>
    <w:rsid w:val="004A6835"/>
    <w:rsid w:val="004B45B7"/>
    <w:rsid w:val="004B75B7"/>
    <w:rsid w:val="004E1669"/>
    <w:rsid w:val="0051580D"/>
    <w:rsid w:val="00547111"/>
    <w:rsid w:val="005570B2"/>
    <w:rsid w:val="00570453"/>
    <w:rsid w:val="00592D74"/>
    <w:rsid w:val="005A1095"/>
    <w:rsid w:val="005A498E"/>
    <w:rsid w:val="005D2E7E"/>
    <w:rsid w:val="005E2C44"/>
    <w:rsid w:val="00621188"/>
    <w:rsid w:val="006257ED"/>
    <w:rsid w:val="00635C88"/>
    <w:rsid w:val="00672842"/>
    <w:rsid w:val="00677E82"/>
    <w:rsid w:val="0068378B"/>
    <w:rsid w:val="00683FB9"/>
    <w:rsid w:val="00695808"/>
    <w:rsid w:val="006B46FB"/>
    <w:rsid w:val="006E21FB"/>
    <w:rsid w:val="00704020"/>
    <w:rsid w:val="00741EEF"/>
    <w:rsid w:val="007564B8"/>
    <w:rsid w:val="00792342"/>
    <w:rsid w:val="007977A8"/>
    <w:rsid w:val="007B512A"/>
    <w:rsid w:val="007C2097"/>
    <w:rsid w:val="007D6A07"/>
    <w:rsid w:val="007F7259"/>
    <w:rsid w:val="008040A8"/>
    <w:rsid w:val="008279FA"/>
    <w:rsid w:val="008368B0"/>
    <w:rsid w:val="008438B9"/>
    <w:rsid w:val="008626E7"/>
    <w:rsid w:val="008653C4"/>
    <w:rsid w:val="00870EE7"/>
    <w:rsid w:val="00873867"/>
    <w:rsid w:val="008863B9"/>
    <w:rsid w:val="008A45A6"/>
    <w:rsid w:val="008A6AD5"/>
    <w:rsid w:val="008F686C"/>
    <w:rsid w:val="009148DE"/>
    <w:rsid w:val="00922A8E"/>
    <w:rsid w:val="00941BFE"/>
    <w:rsid w:val="00941E30"/>
    <w:rsid w:val="009777D9"/>
    <w:rsid w:val="00991B88"/>
    <w:rsid w:val="009A5753"/>
    <w:rsid w:val="009A579D"/>
    <w:rsid w:val="009B564B"/>
    <w:rsid w:val="009E3297"/>
    <w:rsid w:val="009E6C24"/>
    <w:rsid w:val="009F734F"/>
    <w:rsid w:val="00A246B6"/>
    <w:rsid w:val="00A452C5"/>
    <w:rsid w:val="00A47E70"/>
    <w:rsid w:val="00A50CF0"/>
    <w:rsid w:val="00A542A2"/>
    <w:rsid w:val="00A7671C"/>
    <w:rsid w:val="00AA2CBC"/>
    <w:rsid w:val="00AC5820"/>
    <w:rsid w:val="00AD1CD8"/>
    <w:rsid w:val="00B024CD"/>
    <w:rsid w:val="00B03A16"/>
    <w:rsid w:val="00B258BB"/>
    <w:rsid w:val="00B54CFD"/>
    <w:rsid w:val="00B67B97"/>
    <w:rsid w:val="00B91E1C"/>
    <w:rsid w:val="00B946FD"/>
    <w:rsid w:val="00B968C8"/>
    <w:rsid w:val="00BA3EC5"/>
    <w:rsid w:val="00BA51D9"/>
    <w:rsid w:val="00BB5DFC"/>
    <w:rsid w:val="00BD279D"/>
    <w:rsid w:val="00BD6BB8"/>
    <w:rsid w:val="00BE70D2"/>
    <w:rsid w:val="00C66BA2"/>
    <w:rsid w:val="00C75CB0"/>
    <w:rsid w:val="00C77553"/>
    <w:rsid w:val="00C77794"/>
    <w:rsid w:val="00C8091D"/>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53643"/>
    <w:rsid w:val="00E8079D"/>
    <w:rsid w:val="00EA34D5"/>
    <w:rsid w:val="00EB09B7"/>
    <w:rsid w:val="00EE7D7C"/>
    <w:rsid w:val="00F25D98"/>
    <w:rsid w:val="00F300FB"/>
    <w:rsid w:val="00F5209B"/>
    <w:rsid w:val="00F52ACD"/>
    <w:rsid w:val="00FB6386"/>
    <w:rsid w:val="00FC62AC"/>
    <w:rsid w:val="00FE4C1E"/>
    <w:rsid w:val="00FF1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4C9E"/>
    <w:rPr>
      <w:rFonts w:ascii="Times New Roman" w:hAnsi="Times New Roman"/>
      <w:lang w:val="en-GB" w:eastAsia="en-US"/>
    </w:rPr>
  </w:style>
  <w:style w:type="character" w:customStyle="1" w:styleId="B1Char">
    <w:name w:val="B1 Char"/>
    <w:link w:val="B1"/>
    <w:locked/>
    <w:rsid w:val="00334C9E"/>
    <w:rPr>
      <w:rFonts w:ascii="Times New Roman" w:hAnsi="Times New Roman"/>
      <w:lang w:val="en-GB" w:eastAsia="en-US"/>
    </w:rPr>
  </w:style>
  <w:style w:type="character" w:customStyle="1" w:styleId="THChar">
    <w:name w:val="TH Char"/>
    <w:link w:val="TH"/>
    <w:qFormat/>
    <w:rsid w:val="00334C9E"/>
    <w:rPr>
      <w:rFonts w:ascii="Arial" w:hAnsi="Arial"/>
      <w:b/>
      <w:lang w:val="en-GB" w:eastAsia="en-US"/>
    </w:rPr>
  </w:style>
  <w:style w:type="character" w:customStyle="1" w:styleId="TFChar">
    <w:name w:val="TF Char"/>
    <w:link w:val="TF"/>
    <w:locked/>
    <w:rsid w:val="00334C9E"/>
    <w:rPr>
      <w:rFonts w:ascii="Arial" w:hAnsi="Arial"/>
      <w:b/>
      <w:lang w:val="en-GB" w:eastAsia="en-US"/>
    </w:rPr>
  </w:style>
  <w:style w:type="character" w:customStyle="1" w:styleId="B2Char">
    <w:name w:val="B2 Char"/>
    <w:link w:val="B2"/>
    <w:rsid w:val="00334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0945029">
      <w:bodyDiv w:val="1"/>
      <w:marLeft w:val="0"/>
      <w:marRight w:val="0"/>
      <w:marTop w:val="0"/>
      <w:marBottom w:val="0"/>
      <w:divBdr>
        <w:top w:val="none" w:sz="0" w:space="0" w:color="auto"/>
        <w:left w:val="none" w:sz="0" w:space="0" w:color="auto"/>
        <w:bottom w:val="none" w:sz="0" w:space="0" w:color="auto"/>
        <w:right w:val="none" w:sz="0" w:space="0" w:color="auto"/>
      </w:divBdr>
    </w:div>
    <w:div w:id="200057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1430-D277-478F-8FA9-A4D58371D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4621</Words>
  <Characters>26345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116</cp:revision>
  <cp:lastPrinted>1899-12-31T23:00:00Z</cp:lastPrinted>
  <dcterms:created xsi:type="dcterms:W3CDTF">2018-11-05T09:14:00Z</dcterms:created>
  <dcterms:modified xsi:type="dcterms:W3CDTF">2020-10-08T12:09:00Z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(3)bStiOdtJwWhbwuctpW4T5D/z/9U2WLjis81uVlHTPNX1lZHquyrYLIPju4yo0IKPUeBA7k/e
ZkAbU3X9m93wm/jUtDZa6ZLDOEAOf6Fz/79MvokMQ1ohX8cPxad2YdXp+WhkPZmu1TNHW8Df
wFJoOh9WW389lMaoqclZtYBXM4EtZc35uzF/x+qcs6xR/VMrYxkl+xzui/WshzMIlfbzlTYI
uBbmAmbu/epnfKlWDQ</vt:lpwstr>
  </property>
  <property fmtid="{D5CDD505-2E9C-101B-9397-08002B2CF9AE}" pid="22" name="_2015_ms_pID_7253431">
    <vt:lpwstr>WAYuk3f77sjLr5S8C86ANl3/19RETsWg9TIBMUXQY5Kzd/RLKLzynI
Najpb5jDXtFPNQn9sNsULcNlqtolZMAMhkqTmAvivgh3pwYJUS710y+ptBkKsCIZop2VsikV
/VxZLXU4WZeji0B6BAi8LhibRGzHUKtHIWPkRv2QJdThJAi7Z/IxWeuPvFIAAdNByQ15a6s8
svKeBizTf5C+0GScCYGA3Il/ig0d2iSGwqWR</vt:lpwstr>
  </property>
  <property fmtid="{D5CDD505-2E9C-101B-9397-08002B2CF9AE}" pid="23" name="_2015_ms_pID_7253432">
    <vt:lpwstr>8KFnJRa9j5i+pltGOoUC8dE=</vt:lpwstr>
  </property>
</Properties>
</file>